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13E5" w14:textId="7DE21076" w:rsidR="001E41F3" w:rsidRDefault="001E41F3">
      <w:pPr>
        <w:pStyle w:val="CRCoverPage"/>
        <w:tabs>
          <w:tab w:val="right" w:pos="9639"/>
        </w:tabs>
        <w:spacing w:after="0"/>
        <w:rPr>
          <w:b/>
          <w:i/>
          <w:noProof/>
          <w:sz w:val="28"/>
        </w:rPr>
      </w:pPr>
      <w:r>
        <w:rPr>
          <w:b/>
          <w:noProof/>
          <w:sz w:val="24"/>
        </w:rPr>
        <w:t>3GPP TSG-</w:t>
      </w:r>
      <w:fldSimple w:instr=" DOCPROPERTY  TSG/WGRef  \* MERGEFORMAT ">
        <w:r w:rsidR="00DC6A97">
          <w:rPr>
            <w:b/>
            <w:noProof/>
            <w:sz w:val="24"/>
          </w:rPr>
          <w:t>SA WG2</w:t>
        </w:r>
      </w:fldSimple>
      <w:r w:rsidR="00C66BA2">
        <w:rPr>
          <w:b/>
          <w:noProof/>
          <w:sz w:val="24"/>
        </w:rPr>
        <w:t xml:space="preserve"> </w:t>
      </w:r>
      <w:r>
        <w:rPr>
          <w:b/>
          <w:noProof/>
          <w:sz w:val="24"/>
        </w:rPr>
        <w:t>Meeting #</w:t>
      </w:r>
      <w:fldSimple w:instr=" DOCPROPERTY  MtgSeq  \* MERGEFORMAT ">
        <w:r w:rsidR="00DC6A97">
          <w:rPr>
            <w:b/>
            <w:noProof/>
            <w:sz w:val="24"/>
          </w:rPr>
          <w:t>137-</w:t>
        </w:r>
      </w:fldSimple>
      <w:fldSimple w:instr=" DOCPROPERTY  MtgTitle  \* MERGEFORMAT ">
        <w:r w:rsidR="00DC6A97">
          <w:rPr>
            <w:b/>
            <w:noProof/>
            <w:sz w:val="24"/>
          </w:rPr>
          <w:t>E</w:t>
        </w:r>
      </w:fldSimple>
      <w:r>
        <w:rPr>
          <w:b/>
          <w:i/>
          <w:noProof/>
          <w:sz w:val="28"/>
        </w:rPr>
        <w:tab/>
      </w:r>
      <w:fldSimple w:instr=" DOCPROPERTY  Tdoc#  \* MERGEFORMAT ">
        <w:r w:rsidR="00DC6A97" w:rsidRPr="00DC6A97">
          <w:rPr>
            <w:b/>
            <w:i/>
            <w:noProof/>
            <w:sz w:val="28"/>
          </w:rPr>
          <w:t>S2-2002065</w:t>
        </w:r>
      </w:fldSimple>
    </w:p>
    <w:p w14:paraId="47923519" w14:textId="7B5C10C8" w:rsidR="001E41F3" w:rsidRDefault="00192B4B" w:rsidP="005E2C44">
      <w:pPr>
        <w:pStyle w:val="CRCoverPage"/>
        <w:outlineLvl w:val="0"/>
        <w:rPr>
          <w:b/>
          <w:noProof/>
          <w:sz w:val="24"/>
        </w:rPr>
      </w:pPr>
      <w:fldSimple w:instr=" DOCPROPERTY  Location  \* MERGEFORMAT ">
        <w:r w:rsidR="00DC6A97">
          <w:rPr>
            <w:b/>
            <w:noProof/>
            <w:sz w:val="24"/>
          </w:rPr>
          <w:t>Online</w:t>
        </w:r>
      </w:fldSimple>
      <w:r w:rsidR="001E41F3">
        <w:rPr>
          <w:b/>
          <w:noProof/>
          <w:sz w:val="24"/>
        </w:rPr>
        <w:t xml:space="preserve">, </w:t>
      </w:r>
      <w:r w:rsidR="00DC6A97">
        <w:rPr>
          <w:b/>
          <w:noProof/>
          <w:sz w:val="24"/>
        </w:rPr>
        <w:t>24 – 27 February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8631FD" w14:textId="77777777" w:rsidTr="00547111">
        <w:tc>
          <w:tcPr>
            <w:tcW w:w="9641" w:type="dxa"/>
            <w:gridSpan w:val="9"/>
            <w:tcBorders>
              <w:top w:val="single" w:sz="4" w:space="0" w:color="auto"/>
              <w:left w:val="single" w:sz="4" w:space="0" w:color="auto"/>
              <w:right w:val="single" w:sz="4" w:space="0" w:color="auto"/>
            </w:tcBorders>
          </w:tcPr>
          <w:p w14:paraId="4F0BD2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FF7EB" w14:textId="77777777" w:rsidTr="00547111">
        <w:tc>
          <w:tcPr>
            <w:tcW w:w="9641" w:type="dxa"/>
            <w:gridSpan w:val="9"/>
            <w:tcBorders>
              <w:left w:val="single" w:sz="4" w:space="0" w:color="auto"/>
              <w:right w:val="single" w:sz="4" w:space="0" w:color="auto"/>
            </w:tcBorders>
          </w:tcPr>
          <w:p w14:paraId="1E3874A7" w14:textId="77777777" w:rsidR="001E41F3" w:rsidRDefault="001E41F3">
            <w:pPr>
              <w:pStyle w:val="CRCoverPage"/>
              <w:spacing w:after="0"/>
              <w:jc w:val="center"/>
              <w:rPr>
                <w:noProof/>
              </w:rPr>
            </w:pPr>
            <w:r>
              <w:rPr>
                <w:b/>
                <w:noProof/>
                <w:sz w:val="32"/>
              </w:rPr>
              <w:t>CHANGE REQUEST</w:t>
            </w:r>
          </w:p>
        </w:tc>
      </w:tr>
      <w:tr w:rsidR="001E41F3" w14:paraId="17D49377" w14:textId="77777777" w:rsidTr="00547111">
        <w:tc>
          <w:tcPr>
            <w:tcW w:w="9641" w:type="dxa"/>
            <w:gridSpan w:val="9"/>
            <w:tcBorders>
              <w:left w:val="single" w:sz="4" w:space="0" w:color="auto"/>
              <w:right w:val="single" w:sz="4" w:space="0" w:color="auto"/>
            </w:tcBorders>
          </w:tcPr>
          <w:p w14:paraId="0936D6A1" w14:textId="77777777" w:rsidR="001E41F3" w:rsidRDefault="001E41F3">
            <w:pPr>
              <w:pStyle w:val="CRCoverPage"/>
              <w:spacing w:after="0"/>
              <w:rPr>
                <w:noProof/>
                <w:sz w:val="8"/>
                <w:szCs w:val="8"/>
              </w:rPr>
            </w:pPr>
          </w:p>
        </w:tc>
      </w:tr>
      <w:tr w:rsidR="001E41F3" w14:paraId="17D62A69" w14:textId="77777777" w:rsidTr="00547111">
        <w:tc>
          <w:tcPr>
            <w:tcW w:w="142" w:type="dxa"/>
            <w:tcBorders>
              <w:left w:val="single" w:sz="4" w:space="0" w:color="auto"/>
            </w:tcBorders>
          </w:tcPr>
          <w:p w14:paraId="5129FFD1" w14:textId="77777777" w:rsidR="001E41F3" w:rsidRDefault="001E41F3">
            <w:pPr>
              <w:pStyle w:val="CRCoverPage"/>
              <w:spacing w:after="0"/>
              <w:jc w:val="right"/>
              <w:rPr>
                <w:noProof/>
              </w:rPr>
            </w:pPr>
          </w:p>
        </w:tc>
        <w:tc>
          <w:tcPr>
            <w:tcW w:w="1559" w:type="dxa"/>
            <w:shd w:val="pct30" w:color="FFFF00" w:fill="auto"/>
          </w:tcPr>
          <w:p w14:paraId="5347C89F" w14:textId="77777777" w:rsidR="001E41F3" w:rsidRPr="00410371" w:rsidRDefault="00192B4B" w:rsidP="00276729">
            <w:pPr>
              <w:pStyle w:val="CRCoverPage"/>
              <w:spacing w:after="0"/>
              <w:jc w:val="right"/>
              <w:rPr>
                <w:b/>
                <w:noProof/>
                <w:sz w:val="28"/>
              </w:rPr>
            </w:pPr>
            <w:fldSimple w:instr=" DOCPROPERTY  Spec#  \* MERGEFORMAT ">
              <w:r w:rsidR="00276729">
                <w:rPr>
                  <w:b/>
                  <w:noProof/>
                  <w:sz w:val="28"/>
                </w:rPr>
                <w:t>23.401</w:t>
              </w:r>
            </w:fldSimple>
          </w:p>
        </w:tc>
        <w:tc>
          <w:tcPr>
            <w:tcW w:w="709" w:type="dxa"/>
          </w:tcPr>
          <w:p w14:paraId="03E851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8AADBC" w14:textId="31A78124" w:rsidR="001E41F3" w:rsidRPr="00410371" w:rsidRDefault="00192B4B" w:rsidP="00540E8D">
            <w:pPr>
              <w:pStyle w:val="CRCoverPage"/>
              <w:spacing w:after="0"/>
              <w:rPr>
                <w:noProof/>
              </w:rPr>
            </w:pPr>
            <w:fldSimple w:instr=" DOCPROPERTY  Cr#  \* MERGEFORMAT ">
              <w:r w:rsidR="00540E8D">
                <w:rPr>
                  <w:b/>
                  <w:noProof/>
                  <w:sz w:val="28"/>
                </w:rPr>
                <w:t>3590</w:t>
              </w:r>
            </w:fldSimple>
          </w:p>
        </w:tc>
        <w:tc>
          <w:tcPr>
            <w:tcW w:w="709" w:type="dxa"/>
          </w:tcPr>
          <w:p w14:paraId="1D37B4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FFC74" w14:textId="780D47FB" w:rsidR="001E41F3" w:rsidRPr="00410371" w:rsidRDefault="008276A8" w:rsidP="00540E8D">
            <w:pPr>
              <w:pStyle w:val="CRCoverPage"/>
              <w:spacing w:after="0"/>
              <w:jc w:val="center"/>
              <w:rPr>
                <w:b/>
                <w:noProof/>
              </w:rPr>
            </w:pPr>
            <w:r>
              <w:t>-</w:t>
            </w:r>
          </w:p>
        </w:tc>
        <w:tc>
          <w:tcPr>
            <w:tcW w:w="2410" w:type="dxa"/>
          </w:tcPr>
          <w:p w14:paraId="4F24F9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66517" w14:textId="50589668" w:rsidR="001E41F3" w:rsidRPr="00410371" w:rsidRDefault="00192B4B" w:rsidP="0042644C">
            <w:pPr>
              <w:pStyle w:val="CRCoverPage"/>
              <w:spacing w:after="0"/>
              <w:jc w:val="center"/>
              <w:rPr>
                <w:noProof/>
                <w:sz w:val="28"/>
              </w:rPr>
            </w:pPr>
            <w:fldSimple w:instr=" DOCPROPERTY  Version  \* MERGEFORMAT ">
              <w:r w:rsidR="0042644C">
                <w:rPr>
                  <w:b/>
                  <w:noProof/>
                  <w:sz w:val="28"/>
                </w:rPr>
                <w:t>15.10.0</w:t>
              </w:r>
            </w:fldSimple>
          </w:p>
        </w:tc>
        <w:tc>
          <w:tcPr>
            <w:tcW w:w="143" w:type="dxa"/>
            <w:tcBorders>
              <w:right w:val="single" w:sz="4" w:space="0" w:color="auto"/>
            </w:tcBorders>
          </w:tcPr>
          <w:p w14:paraId="51111818" w14:textId="77777777" w:rsidR="001E41F3" w:rsidRDefault="001E41F3">
            <w:pPr>
              <w:pStyle w:val="CRCoverPage"/>
              <w:spacing w:after="0"/>
              <w:rPr>
                <w:noProof/>
              </w:rPr>
            </w:pPr>
          </w:p>
        </w:tc>
      </w:tr>
      <w:tr w:rsidR="001E41F3" w14:paraId="598BB65E" w14:textId="77777777" w:rsidTr="00547111">
        <w:tc>
          <w:tcPr>
            <w:tcW w:w="9641" w:type="dxa"/>
            <w:gridSpan w:val="9"/>
            <w:tcBorders>
              <w:left w:val="single" w:sz="4" w:space="0" w:color="auto"/>
              <w:right w:val="single" w:sz="4" w:space="0" w:color="auto"/>
            </w:tcBorders>
          </w:tcPr>
          <w:p w14:paraId="0E25C1E2" w14:textId="77777777" w:rsidR="001E41F3" w:rsidRDefault="001E41F3">
            <w:pPr>
              <w:pStyle w:val="CRCoverPage"/>
              <w:spacing w:after="0"/>
              <w:rPr>
                <w:noProof/>
              </w:rPr>
            </w:pPr>
          </w:p>
        </w:tc>
      </w:tr>
      <w:tr w:rsidR="001E41F3" w14:paraId="356AE7B5" w14:textId="77777777" w:rsidTr="00547111">
        <w:tc>
          <w:tcPr>
            <w:tcW w:w="9641" w:type="dxa"/>
            <w:gridSpan w:val="9"/>
            <w:tcBorders>
              <w:top w:val="single" w:sz="4" w:space="0" w:color="auto"/>
            </w:tcBorders>
          </w:tcPr>
          <w:p w14:paraId="5FE027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72DFE7" w14:textId="77777777" w:rsidTr="00547111">
        <w:tc>
          <w:tcPr>
            <w:tcW w:w="9641" w:type="dxa"/>
            <w:gridSpan w:val="9"/>
          </w:tcPr>
          <w:p w14:paraId="6147D994" w14:textId="77777777" w:rsidR="001E41F3" w:rsidRDefault="001E41F3">
            <w:pPr>
              <w:pStyle w:val="CRCoverPage"/>
              <w:spacing w:after="0"/>
              <w:rPr>
                <w:noProof/>
                <w:sz w:val="8"/>
                <w:szCs w:val="8"/>
              </w:rPr>
            </w:pPr>
          </w:p>
        </w:tc>
      </w:tr>
    </w:tbl>
    <w:p w14:paraId="7E0472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E26683" w14:textId="77777777" w:rsidTr="00A7671C">
        <w:tc>
          <w:tcPr>
            <w:tcW w:w="2835" w:type="dxa"/>
          </w:tcPr>
          <w:p w14:paraId="0BA164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6B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4AA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7EE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CDA62" w14:textId="77777777" w:rsidR="00F25D98" w:rsidRDefault="00F25D98" w:rsidP="001E41F3">
            <w:pPr>
              <w:pStyle w:val="CRCoverPage"/>
              <w:spacing w:after="0"/>
              <w:jc w:val="center"/>
              <w:rPr>
                <w:b/>
                <w:caps/>
                <w:noProof/>
              </w:rPr>
            </w:pPr>
          </w:p>
        </w:tc>
        <w:tc>
          <w:tcPr>
            <w:tcW w:w="2126" w:type="dxa"/>
          </w:tcPr>
          <w:p w14:paraId="2F42AB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B0BEB" w14:textId="77777777" w:rsidR="00F25D98" w:rsidRDefault="00F25D98" w:rsidP="001E41F3">
            <w:pPr>
              <w:pStyle w:val="CRCoverPage"/>
              <w:spacing w:after="0"/>
              <w:jc w:val="center"/>
              <w:rPr>
                <w:b/>
                <w:caps/>
                <w:noProof/>
              </w:rPr>
            </w:pPr>
          </w:p>
        </w:tc>
        <w:tc>
          <w:tcPr>
            <w:tcW w:w="1418" w:type="dxa"/>
            <w:tcBorders>
              <w:left w:val="nil"/>
            </w:tcBorders>
          </w:tcPr>
          <w:p w14:paraId="5BF4F9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1E09A" w14:textId="39E4C133" w:rsidR="00F25D98" w:rsidRDefault="00453F0E" w:rsidP="001E41F3">
            <w:pPr>
              <w:pStyle w:val="CRCoverPage"/>
              <w:spacing w:after="0"/>
              <w:jc w:val="center"/>
              <w:rPr>
                <w:b/>
                <w:bCs/>
                <w:caps/>
                <w:noProof/>
                <w:lang w:eastAsia="ja-JP"/>
              </w:rPr>
            </w:pPr>
            <w:r>
              <w:rPr>
                <w:rFonts w:hint="eastAsia"/>
                <w:b/>
                <w:bCs/>
                <w:caps/>
                <w:noProof/>
                <w:lang w:eastAsia="ja-JP"/>
              </w:rPr>
              <w:t>X</w:t>
            </w:r>
          </w:p>
        </w:tc>
      </w:tr>
    </w:tbl>
    <w:p w14:paraId="10837F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682B71" w14:textId="77777777" w:rsidTr="00547111">
        <w:tc>
          <w:tcPr>
            <w:tcW w:w="9640" w:type="dxa"/>
            <w:gridSpan w:val="11"/>
          </w:tcPr>
          <w:p w14:paraId="1FAC849D" w14:textId="77777777" w:rsidR="001E41F3" w:rsidRDefault="001E41F3">
            <w:pPr>
              <w:pStyle w:val="CRCoverPage"/>
              <w:spacing w:after="0"/>
              <w:rPr>
                <w:noProof/>
                <w:sz w:val="8"/>
                <w:szCs w:val="8"/>
              </w:rPr>
            </w:pPr>
          </w:p>
        </w:tc>
      </w:tr>
      <w:tr w:rsidR="001E41F3" w14:paraId="474CA3D8" w14:textId="77777777" w:rsidTr="00547111">
        <w:tc>
          <w:tcPr>
            <w:tcW w:w="1843" w:type="dxa"/>
            <w:tcBorders>
              <w:top w:val="single" w:sz="4" w:space="0" w:color="auto"/>
              <w:left w:val="single" w:sz="4" w:space="0" w:color="auto"/>
            </w:tcBorders>
          </w:tcPr>
          <w:p w14:paraId="0F574E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DD337" w14:textId="5571BD36" w:rsidR="001E41F3" w:rsidRDefault="008F1F13">
            <w:pPr>
              <w:pStyle w:val="CRCoverPage"/>
              <w:spacing w:after="0"/>
              <w:ind w:left="100"/>
              <w:rPr>
                <w:noProof/>
                <w:lang w:eastAsia="ja-JP"/>
              </w:rPr>
            </w:pPr>
            <w:r>
              <w:rPr>
                <w:rFonts w:hint="eastAsia"/>
                <w:noProof/>
                <w:lang w:eastAsia="ja-JP"/>
              </w:rPr>
              <w:t xml:space="preserve">Clarification </w:t>
            </w:r>
            <w:r>
              <w:rPr>
                <w:noProof/>
                <w:lang w:eastAsia="ja-JP"/>
              </w:rPr>
              <w:t>for paging strategy during Wake</w:t>
            </w:r>
            <w:r w:rsidR="005E22AC">
              <w:rPr>
                <w:noProof/>
                <w:lang w:eastAsia="ja-JP"/>
              </w:rPr>
              <w:t xml:space="preserve"> </w:t>
            </w:r>
            <w:r>
              <w:rPr>
                <w:noProof/>
                <w:lang w:eastAsia="ja-JP"/>
              </w:rPr>
              <w:t>Up Signal</w:t>
            </w:r>
          </w:p>
        </w:tc>
      </w:tr>
      <w:tr w:rsidR="001E41F3" w14:paraId="2B863CB5" w14:textId="77777777" w:rsidTr="00547111">
        <w:tc>
          <w:tcPr>
            <w:tcW w:w="1843" w:type="dxa"/>
            <w:tcBorders>
              <w:left w:val="single" w:sz="4" w:space="0" w:color="auto"/>
            </w:tcBorders>
          </w:tcPr>
          <w:p w14:paraId="62367E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A0811E" w14:textId="77777777" w:rsidR="001E41F3" w:rsidRDefault="001E41F3">
            <w:pPr>
              <w:pStyle w:val="CRCoverPage"/>
              <w:spacing w:after="0"/>
              <w:rPr>
                <w:noProof/>
                <w:sz w:val="8"/>
                <w:szCs w:val="8"/>
              </w:rPr>
            </w:pPr>
          </w:p>
        </w:tc>
      </w:tr>
      <w:tr w:rsidR="001E41F3" w14:paraId="63481326" w14:textId="77777777" w:rsidTr="00547111">
        <w:tc>
          <w:tcPr>
            <w:tcW w:w="1843" w:type="dxa"/>
            <w:tcBorders>
              <w:left w:val="single" w:sz="4" w:space="0" w:color="auto"/>
            </w:tcBorders>
          </w:tcPr>
          <w:p w14:paraId="57D3B9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8BF19" w14:textId="77777777" w:rsidR="001E41F3" w:rsidRDefault="008F1F13">
            <w:pPr>
              <w:pStyle w:val="CRCoverPage"/>
              <w:spacing w:after="0"/>
              <w:ind w:left="100"/>
              <w:rPr>
                <w:noProof/>
              </w:rPr>
            </w:pPr>
            <w:r>
              <w:t>NTT DOCOMO INC.</w:t>
            </w:r>
          </w:p>
        </w:tc>
      </w:tr>
      <w:tr w:rsidR="001E41F3" w14:paraId="23990FF6" w14:textId="77777777" w:rsidTr="00547111">
        <w:tc>
          <w:tcPr>
            <w:tcW w:w="1843" w:type="dxa"/>
            <w:tcBorders>
              <w:left w:val="single" w:sz="4" w:space="0" w:color="auto"/>
            </w:tcBorders>
          </w:tcPr>
          <w:p w14:paraId="5F1376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1AF27" w14:textId="77777777" w:rsidR="001E41F3" w:rsidRDefault="00A90FD8" w:rsidP="00547111">
            <w:pPr>
              <w:pStyle w:val="CRCoverPage"/>
              <w:spacing w:after="0"/>
              <w:ind w:left="100"/>
              <w:rPr>
                <w:noProof/>
              </w:rPr>
            </w:pPr>
            <w:r>
              <w:t>S</w:t>
            </w:r>
            <w:r w:rsidR="008F1F13">
              <w:t>2</w:t>
            </w:r>
          </w:p>
        </w:tc>
      </w:tr>
      <w:tr w:rsidR="001E41F3" w14:paraId="1FAD5515" w14:textId="77777777" w:rsidTr="00547111">
        <w:tc>
          <w:tcPr>
            <w:tcW w:w="1843" w:type="dxa"/>
            <w:tcBorders>
              <w:left w:val="single" w:sz="4" w:space="0" w:color="auto"/>
            </w:tcBorders>
          </w:tcPr>
          <w:p w14:paraId="42060A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DF5ADA" w14:textId="77777777" w:rsidR="001E41F3" w:rsidRDefault="001E41F3">
            <w:pPr>
              <w:pStyle w:val="CRCoverPage"/>
              <w:spacing w:after="0"/>
              <w:rPr>
                <w:noProof/>
                <w:sz w:val="8"/>
                <w:szCs w:val="8"/>
              </w:rPr>
            </w:pPr>
          </w:p>
        </w:tc>
      </w:tr>
      <w:tr w:rsidR="0042644C" w14:paraId="0FA2B611" w14:textId="77777777" w:rsidTr="00547111">
        <w:tc>
          <w:tcPr>
            <w:tcW w:w="1843" w:type="dxa"/>
            <w:tcBorders>
              <w:left w:val="single" w:sz="4" w:space="0" w:color="auto"/>
            </w:tcBorders>
          </w:tcPr>
          <w:p w14:paraId="57A5D215" w14:textId="77777777" w:rsidR="0042644C" w:rsidRDefault="0042644C" w:rsidP="0042644C">
            <w:pPr>
              <w:pStyle w:val="CRCoverPage"/>
              <w:tabs>
                <w:tab w:val="right" w:pos="1759"/>
              </w:tabs>
              <w:spacing w:after="0"/>
              <w:rPr>
                <w:b/>
                <w:i/>
                <w:noProof/>
              </w:rPr>
            </w:pPr>
            <w:r>
              <w:rPr>
                <w:b/>
                <w:i/>
                <w:noProof/>
              </w:rPr>
              <w:t>Work item code:</w:t>
            </w:r>
          </w:p>
        </w:tc>
        <w:tc>
          <w:tcPr>
            <w:tcW w:w="3686" w:type="dxa"/>
            <w:gridSpan w:val="5"/>
            <w:shd w:val="pct30" w:color="FFFF00" w:fill="auto"/>
          </w:tcPr>
          <w:p w14:paraId="0F794619" w14:textId="0079923F" w:rsidR="0042644C" w:rsidRDefault="0042644C" w:rsidP="0042644C">
            <w:pPr>
              <w:pStyle w:val="CRCoverPage"/>
              <w:spacing w:after="0"/>
              <w:ind w:left="100"/>
              <w:rPr>
                <w:noProof/>
              </w:rPr>
            </w:pPr>
            <w:r>
              <w:rPr>
                <w:noProof/>
              </w:rPr>
              <w:t>NB_IOTenh-Core,</w:t>
            </w:r>
            <w:r>
              <w:rPr>
                <w:rFonts w:hint="eastAsia"/>
                <w:noProof/>
                <w:lang w:eastAsia="ja-JP"/>
              </w:rPr>
              <w:t xml:space="preserve"> </w:t>
            </w:r>
            <w:r w:rsidRPr="00DE3E1A">
              <w:rPr>
                <w:noProof/>
              </w:rPr>
              <w:t>CI</w:t>
            </w:r>
            <w:r>
              <w:rPr>
                <w:rFonts w:hint="eastAsia"/>
                <w:noProof/>
                <w:lang w:eastAsia="zh-CN"/>
              </w:rPr>
              <w:t>o</w:t>
            </w:r>
            <w:r w:rsidRPr="00DE3E1A">
              <w:rPr>
                <w:noProof/>
              </w:rPr>
              <w:t>T</w:t>
            </w:r>
            <w:r>
              <w:rPr>
                <w:noProof/>
              </w:rPr>
              <w:t>_ext</w:t>
            </w:r>
          </w:p>
        </w:tc>
        <w:tc>
          <w:tcPr>
            <w:tcW w:w="567" w:type="dxa"/>
            <w:tcBorders>
              <w:left w:val="nil"/>
            </w:tcBorders>
          </w:tcPr>
          <w:p w14:paraId="3A82F816" w14:textId="77777777" w:rsidR="0042644C" w:rsidRDefault="0042644C" w:rsidP="0042644C">
            <w:pPr>
              <w:pStyle w:val="CRCoverPage"/>
              <w:spacing w:after="0"/>
              <w:ind w:right="100"/>
              <w:rPr>
                <w:noProof/>
              </w:rPr>
            </w:pPr>
          </w:p>
        </w:tc>
        <w:tc>
          <w:tcPr>
            <w:tcW w:w="1417" w:type="dxa"/>
            <w:gridSpan w:val="3"/>
            <w:tcBorders>
              <w:left w:val="nil"/>
            </w:tcBorders>
          </w:tcPr>
          <w:p w14:paraId="4D743703" w14:textId="77777777" w:rsidR="0042644C" w:rsidRDefault="0042644C" w:rsidP="004264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F51D1" w14:textId="691A2566" w:rsidR="0042644C" w:rsidRDefault="0042644C" w:rsidP="0042644C">
            <w:pPr>
              <w:pStyle w:val="CRCoverPage"/>
              <w:spacing w:after="0"/>
              <w:ind w:left="100"/>
              <w:rPr>
                <w:noProof/>
              </w:rPr>
            </w:pPr>
            <w:r>
              <w:t>2020-02-18</w:t>
            </w:r>
          </w:p>
        </w:tc>
      </w:tr>
      <w:tr w:rsidR="0042644C" w14:paraId="70BDD5FF" w14:textId="77777777" w:rsidTr="00547111">
        <w:tc>
          <w:tcPr>
            <w:tcW w:w="1843" w:type="dxa"/>
            <w:tcBorders>
              <w:left w:val="single" w:sz="4" w:space="0" w:color="auto"/>
            </w:tcBorders>
          </w:tcPr>
          <w:p w14:paraId="702F5675" w14:textId="77777777" w:rsidR="0042644C" w:rsidRDefault="0042644C" w:rsidP="0042644C">
            <w:pPr>
              <w:pStyle w:val="CRCoverPage"/>
              <w:spacing w:after="0"/>
              <w:rPr>
                <w:b/>
                <w:i/>
                <w:noProof/>
                <w:sz w:val="8"/>
                <w:szCs w:val="8"/>
              </w:rPr>
            </w:pPr>
          </w:p>
        </w:tc>
        <w:tc>
          <w:tcPr>
            <w:tcW w:w="1986" w:type="dxa"/>
            <w:gridSpan w:val="4"/>
          </w:tcPr>
          <w:p w14:paraId="6314ADC1" w14:textId="77777777" w:rsidR="0042644C" w:rsidRDefault="0042644C" w:rsidP="0042644C">
            <w:pPr>
              <w:pStyle w:val="CRCoverPage"/>
              <w:spacing w:after="0"/>
              <w:rPr>
                <w:noProof/>
                <w:sz w:val="8"/>
                <w:szCs w:val="8"/>
              </w:rPr>
            </w:pPr>
          </w:p>
        </w:tc>
        <w:tc>
          <w:tcPr>
            <w:tcW w:w="2267" w:type="dxa"/>
            <w:gridSpan w:val="2"/>
          </w:tcPr>
          <w:p w14:paraId="2B5AAAA5" w14:textId="77777777" w:rsidR="0042644C" w:rsidRDefault="0042644C" w:rsidP="0042644C">
            <w:pPr>
              <w:pStyle w:val="CRCoverPage"/>
              <w:spacing w:after="0"/>
              <w:rPr>
                <w:noProof/>
                <w:sz w:val="8"/>
                <w:szCs w:val="8"/>
              </w:rPr>
            </w:pPr>
          </w:p>
        </w:tc>
        <w:tc>
          <w:tcPr>
            <w:tcW w:w="1417" w:type="dxa"/>
            <w:gridSpan w:val="3"/>
          </w:tcPr>
          <w:p w14:paraId="50513423" w14:textId="77777777" w:rsidR="0042644C" w:rsidRDefault="0042644C" w:rsidP="0042644C">
            <w:pPr>
              <w:pStyle w:val="CRCoverPage"/>
              <w:spacing w:after="0"/>
              <w:rPr>
                <w:noProof/>
                <w:sz w:val="8"/>
                <w:szCs w:val="8"/>
              </w:rPr>
            </w:pPr>
          </w:p>
        </w:tc>
        <w:tc>
          <w:tcPr>
            <w:tcW w:w="2127" w:type="dxa"/>
            <w:tcBorders>
              <w:right w:val="single" w:sz="4" w:space="0" w:color="auto"/>
            </w:tcBorders>
          </w:tcPr>
          <w:p w14:paraId="564A0565" w14:textId="77777777" w:rsidR="0042644C" w:rsidRDefault="0042644C" w:rsidP="0042644C">
            <w:pPr>
              <w:pStyle w:val="CRCoverPage"/>
              <w:spacing w:after="0"/>
              <w:rPr>
                <w:noProof/>
                <w:sz w:val="8"/>
                <w:szCs w:val="8"/>
              </w:rPr>
            </w:pPr>
          </w:p>
        </w:tc>
      </w:tr>
      <w:tr w:rsidR="0042644C" w14:paraId="67CC4359" w14:textId="77777777" w:rsidTr="00547111">
        <w:trPr>
          <w:cantSplit/>
        </w:trPr>
        <w:tc>
          <w:tcPr>
            <w:tcW w:w="1843" w:type="dxa"/>
            <w:tcBorders>
              <w:left w:val="single" w:sz="4" w:space="0" w:color="auto"/>
            </w:tcBorders>
          </w:tcPr>
          <w:p w14:paraId="3DC77D77" w14:textId="77777777" w:rsidR="0042644C" w:rsidRDefault="0042644C" w:rsidP="0042644C">
            <w:pPr>
              <w:pStyle w:val="CRCoverPage"/>
              <w:tabs>
                <w:tab w:val="right" w:pos="1759"/>
              </w:tabs>
              <w:spacing w:after="0"/>
              <w:rPr>
                <w:b/>
                <w:i/>
                <w:noProof/>
              </w:rPr>
            </w:pPr>
            <w:r>
              <w:rPr>
                <w:b/>
                <w:i/>
                <w:noProof/>
              </w:rPr>
              <w:t>Category:</w:t>
            </w:r>
          </w:p>
        </w:tc>
        <w:tc>
          <w:tcPr>
            <w:tcW w:w="851" w:type="dxa"/>
            <w:shd w:val="pct30" w:color="FFFF00" w:fill="auto"/>
          </w:tcPr>
          <w:p w14:paraId="29251260" w14:textId="2B199BFD" w:rsidR="0042644C" w:rsidRPr="00891122" w:rsidRDefault="0042644C" w:rsidP="0042644C">
            <w:pPr>
              <w:pStyle w:val="CRCoverPage"/>
              <w:spacing w:after="0"/>
              <w:ind w:left="100" w:right="-609"/>
              <w:rPr>
                <w:b/>
                <w:noProof/>
              </w:rPr>
            </w:pPr>
            <w:r w:rsidRPr="00891122">
              <w:rPr>
                <w:b/>
              </w:rPr>
              <w:t>F</w:t>
            </w:r>
          </w:p>
        </w:tc>
        <w:tc>
          <w:tcPr>
            <w:tcW w:w="3402" w:type="dxa"/>
            <w:gridSpan w:val="5"/>
            <w:tcBorders>
              <w:left w:val="nil"/>
            </w:tcBorders>
          </w:tcPr>
          <w:p w14:paraId="0E3EC60B" w14:textId="77777777" w:rsidR="0042644C" w:rsidRDefault="0042644C" w:rsidP="0042644C">
            <w:pPr>
              <w:pStyle w:val="CRCoverPage"/>
              <w:spacing w:after="0"/>
              <w:rPr>
                <w:noProof/>
              </w:rPr>
            </w:pPr>
          </w:p>
        </w:tc>
        <w:tc>
          <w:tcPr>
            <w:tcW w:w="1417" w:type="dxa"/>
            <w:gridSpan w:val="3"/>
            <w:tcBorders>
              <w:left w:val="nil"/>
            </w:tcBorders>
          </w:tcPr>
          <w:p w14:paraId="19404D52" w14:textId="77777777" w:rsidR="0042644C" w:rsidRDefault="0042644C" w:rsidP="00426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F48A" w14:textId="77777777" w:rsidR="0042644C" w:rsidRDefault="0042644C" w:rsidP="0042644C">
            <w:pPr>
              <w:pStyle w:val="CRCoverPage"/>
              <w:spacing w:after="0"/>
              <w:ind w:left="100"/>
              <w:rPr>
                <w:noProof/>
              </w:rPr>
            </w:pPr>
            <w:r>
              <w:t>Rel-15</w:t>
            </w:r>
          </w:p>
        </w:tc>
      </w:tr>
      <w:tr w:rsidR="0042644C" w14:paraId="3E8B1156" w14:textId="77777777" w:rsidTr="00547111">
        <w:tc>
          <w:tcPr>
            <w:tcW w:w="1843" w:type="dxa"/>
            <w:tcBorders>
              <w:left w:val="single" w:sz="4" w:space="0" w:color="auto"/>
              <w:bottom w:val="single" w:sz="4" w:space="0" w:color="auto"/>
            </w:tcBorders>
          </w:tcPr>
          <w:p w14:paraId="224098C8" w14:textId="77777777" w:rsidR="0042644C" w:rsidRDefault="0042644C" w:rsidP="0042644C">
            <w:pPr>
              <w:pStyle w:val="CRCoverPage"/>
              <w:spacing w:after="0"/>
              <w:rPr>
                <w:b/>
                <w:i/>
                <w:noProof/>
              </w:rPr>
            </w:pPr>
          </w:p>
        </w:tc>
        <w:tc>
          <w:tcPr>
            <w:tcW w:w="4677" w:type="dxa"/>
            <w:gridSpan w:val="8"/>
            <w:tcBorders>
              <w:bottom w:val="single" w:sz="4" w:space="0" w:color="auto"/>
            </w:tcBorders>
          </w:tcPr>
          <w:p w14:paraId="2331F644" w14:textId="77777777" w:rsidR="0042644C" w:rsidRDefault="0042644C" w:rsidP="00426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15EBA" w14:textId="77777777" w:rsidR="0042644C" w:rsidRDefault="0042644C" w:rsidP="0042644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BDF1B" w14:textId="77777777" w:rsidR="0042644C" w:rsidRPr="007C2097" w:rsidRDefault="0042644C" w:rsidP="00426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644C" w14:paraId="78E268DF" w14:textId="77777777" w:rsidTr="00547111">
        <w:tc>
          <w:tcPr>
            <w:tcW w:w="1843" w:type="dxa"/>
          </w:tcPr>
          <w:p w14:paraId="7824D3E6" w14:textId="77777777" w:rsidR="0042644C" w:rsidRDefault="0042644C" w:rsidP="0042644C">
            <w:pPr>
              <w:pStyle w:val="CRCoverPage"/>
              <w:spacing w:after="0"/>
              <w:rPr>
                <w:b/>
                <w:i/>
                <w:noProof/>
                <w:sz w:val="8"/>
                <w:szCs w:val="8"/>
              </w:rPr>
            </w:pPr>
          </w:p>
        </w:tc>
        <w:tc>
          <w:tcPr>
            <w:tcW w:w="7797" w:type="dxa"/>
            <w:gridSpan w:val="10"/>
          </w:tcPr>
          <w:p w14:paraId="37E21F95" w14:textId="77777777" w:rsidR="0042644C" w:rsidRDefault="0042644C" w:rsidP="0042644C">
            <w:pPr>
              <w:pStyle w:val="CRCoverPage"/>
              <w:spacing w:after="0"/>
              <w:rPr>
                <w:noProof/>
                <w:sz w:val="8"/>
                <w:szCs w:val="8"/>
              </w:rPr>
            </w:pPr>
          </w:p>
        </w:tc>
      </w:tr>
      <w:tr w:rsidR="0042644C" w14:paraId="4DF9112F" w14:textId="77777777" w:rsidTr="00547111">
        <w:tc>
          <w:tcPr>
            <w:tcW w:w="2694" w:type="dxa"/>
            <w:gridSpan w:val="2"/>
            <w:tcBorders>
              <w:top w:val="single" w:sz="4" w:space="0" w:color="auto"/>
              <w:left w:val="single" w:sz="4" w:space="0" w:color="auto"/>
            </w:tcBorders>
          </w:tcPr>
          <w:p w14:paraId="20DE39BC" w14:textId="77777777" w:rsidR="0042644C" w:rsidRDefault="0042644C" w:rsidP="004264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EDC2F" w14:textId="1ECBF5F6" w:rsidR="0042644C" w:rsidRDefault="0042644C" w:rsidP="0042644C">
            <w:pPr>
              <w:pStyle w:val="CRCoverPage"/>
              <w:spacing w:after="0"/>
              <w:ind w:left="100"/>
              <w:rPr>
                <w:rFonts w:eastAsia="ＭＳ 明朝"/>
                <w:noProof/>
                <w:lang w:eastAsia="ja-JP"/>
              </w:rPr>
            </w:pPr>
            <w:r>
              <w:rPr>
                <w:rFonts w:eastAsia="ＭＳ 明朝"/>
                <w:noProof/>
                <w:lang w:eastAsia="ja-JP"/>
              </w:rPr>
              <w:t>S2-2001579 was approve</w:t>
            </w:r>
            <w:r w:rsidR="00891122">
              <w:rPr>
                <w:rFonts w:eastAsia="ＭＳ 明朝"/>
                <w:noProof/>
                <w:lang w:eastAsia="ja-JP"/>
              </w:rPr>
              <w:t>d</w:t>
            </w:r>
            <w:r>
              <w:rPr>
                <w:rFonts w:eastAsia="ＭＳ 明朝"/>
                <w:noProof/>
                <w:lang w:eastAsia="ja-JP"/>
              </w:rPr>
              <w:t xml:space="preserve"> in SA2#136 AH where</w:t>
            </w:r>
            <w:r>
              <w:rPr>
                <w:rFonts w:eastAsia="ＭＳ 明朝" w:hint="eastAsia"/>
                <w:noProof/>
                <w:lang w:eastAsia="ja-JP"/>
              </w:rPr>
              <w:t xml:space="preserve"> </w:t>
            </w:r>
            <w:r>
              <w:rPr>
                <w:rFonts w:eastAsia="ＭＳ 明朝"/>
                <w:noProof/>
                <w:lang w:eastAsia="ja-JP"/>
              </w:rPr>
              <w:t xml:space="preserve">the </w:t>
            </w:r>
            <w:r>
              <w:rPr>
                <w:rFonts w:eastAsia="ＭＳ 明朝" w:hint="eastAsia"/>
                <w:noProof/>
                <w:lang w:eastAsia="ja-JP"/>
              </w:rPr>
              <w:t xml:space="preserve">MME </w:t>
            </w:r>
            <w:r>
              <w:rPr>
                <w:rFonts w:eastAsia="ＭＳ 明朝"/>
                <w:noProof/>
                <w:lang w:eastAsia="ja-JP"/>
              </w:rPr>
              <w:t>detects</w:t>
            </w:r>
            <w:r>
              <w:rPr>
                <w:rFonts w:eastAsia="ＭＳ 明朝" w:hint="eastAsia"/>
                <w:noProof/>
                <w:lang w:eastAsia="ja-JP"/>
              </w:rPr>
              <w:t xml:space="preserve"> </w:t>
            </w:r>
            <w:r>
              <w:rPr>
                <w:rFonts w:eastAsia="ＭＳ 明朝"/>
                <w:noProof/>
                <w:lang w:eastAsia="ja-JP"/>
              </w:rPr>
              <w:t xml:space="preserve">whether eNB supports </w:t>
            </w:r>
            <w:r>
              <w:rPr>
                <w:rFonts w:eastAsia="ＭＳ 明朝" w:hint="eastAsia"/>
                <w:noProof/>
                <w:lang w:eastAsia="ja-JP"/>
              </w:rPr>
              <w:t>Wake</w:t>
            </w:r>
            <w:r w:rsidR="005E22AC">
              <w:rPr>
                <w:rFonts w:eastAsia="ＭＳ 明朝"/>
                <w:noProof/>
                <w:lang w:eastAsia="ja-JP"/>
              </w:rPr>
              <w:t xml:space="preserve"> </w:t>
            </w:r>
            <w:r>
              <w:rPr>
                <w:rFonts w:eastAsia="ＭＳ 明朝" w:hint="eastAsia"/>
                <w:noProof/>
                <w:lang w:eastAsia="ja-JP"/>
              </w:rPr>
              <w:t>Up Signal(WUS)</w:t>
            </w:r>
            <w:r w:rsidRPr="00363931">
              <w:rPr>
                <w:rFonts w:eastAsia="ＭＳ 明朝" w:hint="eastAsia"/>
                <w:noProof/>
                <w:lang w:eastAsia="ja-JP"/>
              </w:rPr>
              <w:t>.</w:t>
            </w:r>
          </w:p>
          <w:p w14:paraId="58584918" w14:textId="470B8E88" w:rsidR="0042644C" w:rsidRPr="008276A8" w:rsidRDefault="0042644C" w:rsidP="008276A8">
            <w:pPr>
              <w:pStyle w:val="CRCoverPage"/>
              <w:spacing w:after="0"/>
              <w:ind w:left="100"/>
              <w:rPr>
                <w:noProof/>
                <w:lang w:eastAsia="ja-JP"/>
              </w:rPr>
            </w:pPr>
            <w:r>
              <w:rPr>
                <w:rFonts w:eastAsia="ＭＳ 明朝"/>
                <w:noProof/>
                <w:lang w:eastAsia="ja-JP"/>
              </w:rPr>
              <w:t>WUS is normally combined with extended idle mode(eDRX). In case the MME sends S1-PAGING for the eNB supporting eDRX and WUS, it is required further treatment that the eNB send WUS configuration on System information before sending RRC PAGING for eDRX. If the WUS UE miss the WUS configuration the UE will not listen to the PAGING during the PTW which cause PAGING failure.</w:t>
            </w:r>
            <w:r>
              <w:rPr>
                <w:rFonts w:hint="eastAsia"/>
                <w:noProof/>
                <w:lang w:eastAsia="ja-JP"/>
              </w:rPr>
              <w:t xml:space="preserve"> </w:t>
            </w:r>
            <w:r>
              <w:rPr>
                <w:noProof/>
                <w:lang w:eastAsia="ja-JP"/>
              </w:rPr>
              <w:t xml:space="preserve">There can be some RAN implemantation (e.g. N mapping) will not work. And of course MME does not understand RAN implementation in multi-vendor environment.   </w:t>
            </w:r>
          </w:p>
        </w:tc>
      </w:tr>
      <w:tr w:rsidR="0042644C" w14:paraId="0441EEBE" w14:textId="77777777" w:rsidTr="00547111">
        <w:tc>
          <w:tcPr>
            <w:tcW w:w="2694" w:type="dxa"/>
            <w:gridSpan w:val="2"/>
            <w:tcBorders>
              <w:left w:val="single" w:sz="4" w:space="0" w:color="auto"/>
            </w:tcBorders>
          </w:tcPr>
          <w:p w14:paraId="67150E64" w14:textId="77777777" w:rsidR="0042644C" w:rsidRDefault="0042644C" w:rsidP="0042644C">
            <w:pPr>
              <w:pStyle w:val="CRCoverPage"/>
              <w:spacing w:after="0"/>
              <w:rPr>
                <w:b/>
                <w:i/>
                <w:noProof/>
                <w:sz w:val="8"/>
                <w:szCs w:val="8"/>
                <w:lang w:eastAsia="ja-JP"/>
              </w:rPr>
            </w:pPr>
          </w:p>
        </w:tc>
        <w:tc>
          <w:tcPr>
            <w:tcW w:w="6946" w:type="dxa"/>
            <w:gridSpan w:val="9"/>
            <w:tcBorders>
              <w:right w:val="single" w:sz="4" w:space="0" w:color="auto"/>
            </w:tcBorders>
          </w:tcPr>
          <w:p w14:paraId="2DD5F5C2" w14:textId="77777777" w:rsidR="0042644C" w:rsidRDefault="0042644C" w:rsidP="0042644C">
            <w:pPr>
              <w:pStyle w:val="CRCoverPage"/>
              <w:spacing w:after="0"/>
              <w:rPr>
                <w:noProof/>
                <w:sz w:val="8"/>
                <w:szCs w:val="8"/>
                <w:lang w:eastAsia="ja-JP"/>
              </w:rPr>
            </w:pPr>
          </w:p>
        </w:tc>
      </w:tr>
      <w:tr w:rsidR="0042644C" w14:paraId="3F3E7997" w14:textId="77777777" w:rsidTr="00547111">
        <w:tc>
          <w:tcPr>
            <w:tcW w:w="2694" w:type="dxa"/>
            <w:gridSpan w:val="2"/>
            <w:tcBorders>
              <w:left w:val="single" w:sz="4" w:space="0" w:color="auto"/>
            </w:tcBorders>
          </w:tcPr>
          <w:p w14:paraId="7070ABA3" w14:textId="77777777" w:rsidR="0042644C" w:rsidRDefault="0042644C" w:rsidP="004264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80D59" w14:textId="5E28F752" w:rsidR="0042644C" w:rsidRDefault="00891122" w:rsidP="0042644C">
            <w:pPr>
              <w:pStyle w:val="CRCoverPage"/>
              <w:spacing w:after="0"/>
              <w:ind w:left="100"/>
              <w:rPr>
                <w:noProof/>
                <w:lang w:eastAsia="ja-JP"/>
              </w:rPr>
            </w:pPr>
            <w:r>
              <w:rPr>
                <w:noProof/>
                <w:lang w:eastAsia="ja-JP"/>
              </w:rPr>
              <w:t xml:space="preserve">In case WUS is applied, </w:t>
            </w:r>
            <w:r w:rsidR="008276A8">
              <w:rPr>
                <w:noProof/>
                <w:lang w:eastAsia="ja-JP"/>
              </w:rPr>
              <w:t xml:space="preserve">MME can </w:t>
            </w:r>
            <w:r>
              <w:rPr>
                <w:rFonts w:cs="Arial"/>
              </w:rPr>
              <w:t>be configured to take it</w:t>
            </w:r>
            <w:r w:rsidR="008276A8" w:rsidRPr="007C0566">
              <w:rPr>
                <w:rFonts w:cs="Arial"/>
              </w:rPr>
              <w:t xml:space="preserve"> into account</w:t>
            </w:r>
            <w:r w:rsidR="008276A8">
              <w:rPr>
                <w:rFonts w:cs="Arial"/>
              </w:rPr>
              <w:t xml:space="preserve"> for the paging strategy</w:t>
            </w:r>
            <w:r w:rsidR="008276A8">
              <w:rPr>
                <w:noProof/>
                <w:lang w:eastAsia="ja-JP"/>
              </w:rPr>
              <w:t>.</w:t>
            </w:r>
          </w:p>
          <w:p w14:paraId="20B44818" w14:textId="23846B90" w:rsidR="00891122" w:rsidRDefault="00891122" w:rsidP="0042644C">
            <w:pPr>
              <w:pStyle w:val="CRCoverPage"/>
              <w:spacing w:after="0"/>
              <w:ind w:left="100"/>
              <w:rPr>
                <w:noProof/>
                <w:lang w:eastAsia="ja-JP"/>
              </w:rPr>
            </w:pPr>
            <w:r>
              <w:rPr>
                <w:noProof/>
                <w:lang w:eastAsia="ja-JP"/>
              </w:rPr>
              <w:t>Note t</w:t>
            </w:r>
            <w:r>
              <w:rPr>
                <w:noProof/>
                <w:lang w:eastAsia="ja-JP"/>
              </w:rPr>
              <w:t>his CR does not conflic</w:t>
            </w:r>
            <w:bookmarkStart w:id="2" w:name="_GoBack"/>
            <w:bookmarkEnd w:id="2"/>
            <w:r>
              <w:rPr>
                <w:noProof/>
                <w:lang w:eastAsia="ja-JP"/>
              </w:rPr>
              <w:t xml:space="preserve">t with S2-2001579 approved in </w:t>
            </w:r>
            <w:r>
              <w:rPr>
                <w:rFonts w:eastAsia="ＭＳ 明朝"/>
                <w:noProof/>
                <w:lang w:eastAsia="ja-JP"/>
              </w:rPr>
              <w:t>SA2#136 AH.</w:t>
            </w:r>
          </w:p>
        </w:tc>
      </w:tr>
      <w:tr w:rsidR="0042644C" w14:paraId="67D91F2C" w14:textId="77777777" w:rsidTr="00547111">
        <w:tc>
          <w:tcPr>
            <w:tcW w:w="2694" w:type="dxa"/>
            <w:gridSpan w:val="2"/>
            <w:tcBorders>
              <w:left w:val="single" w:sz="4" w:space="0" w:color="auto"/>
            </w:tcBorders>
          </w:tcPr>
          <w:p w14:paraId="5ACB6A86" w14:textId="77777777" w:rsidR="0042644C" w:rsidRDefault="0042644C" w:rsidP="0042644C">
            <w:pPr>
              <w:pStyle w:val="CRCoverPage"/>
              <w:spacing w:after="0"/>
              <w:rPr>
                <w:b/>
                <w:i/>
                <w:noProof/>
                <w:sz w:val="8"/>
                <w:szCs w:val="8"/>
              </w:rPr>
            </w:pPr>
          </w:p>
        </w:tc>
        <w:tc>
          <w:tcPr>
            <w:tcW w:w="6946" w:type="dxa"/>
            <w:gridSpan w:val="9"/>
            <w:tcBorders>
              <w:right w:val="single" w:sz="4" w:space="0" w:color="auto"/>
            </w:tcBorders>
          </w:tcPr>
          <w:p w14:paraId="48C27A42" w14:textId="77777777" w:rsidR="0042644C" w:rsidRDefault="0042644C" w:rsidP="0042644C">
            <w:pPr>
              <w:pStyle w:val="CRCoverPage"/>
              <w:spacing w:after="0"/>
              <w:rPr>
                <w:noProof/>
                <w:sz w:val="8"/>
                <w:szCs w:val="8"/>
              </w:rPr>
            </w:pPr>
          </w:p>
        </w:tc>
      </w:tr>
      <w:tr w:rsidR="0042644C" w14:paraId="6B250C3F" w14:textId="77777777" w:rsidTr="00547111">
        <w:tc>
          <w:tcPr>
            <w:tcW w:w="2694" w:type="dxa"/>
            <w:gridSpan w:val="2"/>
            <w:tcBorders>
              <w:left w:val="single" w:sz="4" w:space="0" w:color="auto"/>
              <w:bottom w:val="single" w:sz="4" w:space="0" w:color="auto"/>
            </w:tcBorders>
          </w:tcPr>
          <w:p w14:paraId="0F8DDC17" w14:textId="77777777" w:rsidR="0042644C" w:rsidRDefault="0042644C" w:rsidP="004264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41108F" w14:textId="22E2982D" w:rsidR="0042644C" w:rsidRDefault="008276A8" w:rsidP="008276A8">
            <w:pPr>
              <w:pStyle w:val="CRCoverPage"/>
              <w:spacing w:after="0"/>
              <w:ind w:left="100"/>
              <w:rPr>
                <w:noProof/>
                <w:lang w:eastAsia="ja-JP"/>
              </w:rPr>
            </w:pPr>
            <w:r>
              <w:rPr>
                <w:rFonts w:eastAsia="ＭＳ 明朝" w:cs="Arial"/>
                <w:noProof/>
                <w:lang w:eastAsia="ja-JP"/>
              </w:rPr>
              <w:t xml:space="preserve">Paging </w:t>
            </w:r>
            <w:r w:rsidRPr="007C0566">
              <w:rPr>
                <w:rFonts w:eastAsia="ＭＳ 明朝" w:cs="Arial"/>
                <w:noProof/>
                <w:lang w:eastAsia="ja-JP"/>
              </w:rPr>
              <w:t>failure and re-paging can be increased</w:t>
            </w:r>
            <w:r>
              <w:rPr>
                <w:noProof/>
                <w:lang w:eastAsia="ja-JP"/>
              </w:rPr>
              <w:t>.</w:t>
            </w:r>
          </w:p>
        </w:tc>
      </w:tr>
      <w:tr w:rsidR="0042644C" w14:paraId="00124353" w14:textId="77777777" w:rsidTr="00547111">
        <w:tc>
          <w:tcPr>
            <w:tcW w:w="2694" w:type="dxa"/>
            <w:gridSpan w:val="2"/>
          </w:tcPr>
          <w:p w14:paraId="0753C5FA" w14:textId="77777777" w:rsidR="0042644C" w:rsidRDefault="0042644C" w:rsidP="0042644C">
            <w:pPr>
              <w:pStyle w:val="CRCoverPage"/>
              <w:spacing w:after="0"/>
              <w:rPr>
                <w:b/>
                <w:i/>
                <w:noProof/>
                <w:sz w:val="8"/>
                <w:szCs w:val="8"/>
              </w:rPr>
            </w:pPr>
          </w:p>
        </w:tc>
        <w:tc>
          <w:tcPr>
            <w:tcW w:w="6946" w:type="dxa"/>
            <w:gridSpan w:val="9"/>
          </w:tcPr>
          <w:p w14:paraId="33DEA950" w14:textId="77777777" w:rsidR="0042644C" w:rsidRPr="008F1F13" w:rsidRDefault="0042644C" w:rsidP="0042644C">
            <w:pPr>
              <w:pStyle w:val="CRCoverPage"/>
              <w:spacing w:after="0"/>
              <w:rPr>
                <w:noProof/>
                <w:sz w:val="8"/>
                <w:szCs w:val="8"/>
              </w:rPr>
            </w:pPr>
          </w:p>
        </w:tc>
      </w:tr>
      <w:tr w:rsidR="0042644C" w14:paraId="0F3CF0D3" w14:textId="77777777" w:rsidTr="00547111">
        <w:tc>
          <w:tcPr>
            <w:tcW w:w="2694" w:type="dxa"/>
            <w:gridSpan w:val="2"/>
            <w:tcBorders>
              <w:top w:val="single" w:sz="4" w:space="0" w:color="auto"/>
              <w:left w:val="single" w:sz="4" w:space="0" w:color="auto"/>
            </w:tcBorders>
          </w:tcPr>
          <w:p w14:paraId="57AD71C9" w14:textId="77777777" w:rsidR="0042644C" w:rsidRDefault="0042644C" w:rsidP="00426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3136C" w14:textId="07A5C85B" w:rsidR="0042644C" w:rsidRDefault="00891122" w:rsidP="0042644C">
            <w:pPr>
              <w:pStyle w:val="CRCoverPage"/>
              <w:spacing w:after="0"/>
              <w:ind w:left="100"/>
              <w:rPr>
                <w:rFonts w:hint="eastAsia"/>
                <w:noProof/>
                <w:lang w:eastAsia="ja-JP"/>
              </w:rPr>
            </w:pPr>
            <w:r>
              <w:rPr>
                <w:rFonts w:hint="eastAsia"/>
                <w:noProof/>
                <w:lang w:eastAsia="ja-JP"/>
              </w:rPr>
              <w:t>5.3.4.3</w:t>
            </w:r>
          </w:p>
        </w:tc>
      </w:tr>
      <w:tr w:rsidR="0042644C" w14:paraId="2290E600" w14:textId="77777777" w:rsidTr="00547111">
        <w:tc>
          <w:tcPr>
            <w:tcW w:w="2694" w:type="dxa"/>
            <w:gridSpan w:val="2"/>
            <w:tcBorders>
              <w:left w:val="single" w:sz="4" w:space="0" w:color="auto"/>
            </w:tcBorders>
          </w:tcPr>
          <w:p w14:paraId="2FEF9948" w14:textId="77777777" w:rsidR="0042644C" w:rsidRDefault="0042644C" w:rsidP="0042644C">
            <w:pPr>
              <w:pStyle w:val="CRCoverPage"/>
              <w:spacing w:after="0"/>
              <w:rPr>
                <w:b/>
                <w:i/>
                <w:noProof/>
                <w:sz w:val="8"/>
                <w:szCs w:val="8"/>
              </w:rPr>
            </w:pPr>
          </w:p>
        </w:tc>
        <w:tc>
          <w:tcPr>
            <w:tcW w:w="6946" w:type="dxa"/>
            <w:gridSpan w:val="9"/>
            <w:tcBorders>
              <w:right w:val="single" w:sz="4" w:space="0" w:color="auto"/>
            </w:tcBorders>
          </w:tcPr>
          <w:p w14:paraId="15D835B4" w14:textId="77777777" w:rsidR="0042644C" w:rsidRDefault="0042644C" w:rsidP="0042644C">
            <w:pPr>
              <w:pStyle w:val="CRCoverPage"/>
              <w:spacing w:after="0"/>
              <w:rPr>
                <w:noProof/>
                <w:sz w:val="8"/>
                <w:szCs w:val="8"/>
              </w:rPr>
            </w:pPr>
          </w:p>
        </w:tc>
      </w:tr>
      <w:tr w:rsidR="0042644C" w14:paraId="4E11D2C8" w14:textId="77777777" w:rsidTr="00547111">
        <w:tc>
          <w:tcPr>
            <w:tcW w:w="2694" w:type="dxa"/>
            <w:gridSpan w:val="2"/>
            <w:tcBorders>
              <w:left w:val="single" w:sz="4" w:space="0" w:color="auto"/>
            </w:tcBorders>
          </w:tcPr>
          <w:p w14:paraId="2BD45CE7" w14:textId="77777777" w:rsidR="0042644C" w:rsidRDefault="0042644C" w:rsidP="00426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CC7AA" w14:textId="77777777" w:rsidR="0042644C" w:rsidRDefault="0042644C" w:rsidP="00426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46BA5" w14:textId="77777777" w:rsidR="0042644C" w:rsidRDefault="0042644C" w:rsidP="0042644C">
            <w:pPr>
              <w:pStyle w:val="CRCoverPage"/>
              <w:spacing w:after="0"/>
              <w:jc w:val="center"/>
              <w:rPr>
                <w:b/>
                <w:caps/>
                <w:noProof/>
              </w:rPr>
            </w:pPr>
            <w:r>
              <w:rPr>
                <w:b/>
                <w:caps/>
                <w:noProof/>
              </w:rPr>
              <w:t>N</w:t>
            </w:r>
          </w:p>
        </w:tc>
        <w:tc>
          <w:tcPr>
            <w:tcW w:w="2977" w:type="dxa"/>
            <w:gridSpan w:val="4"/>
          </w:tcPr>
          <w:p w14:paraId="6B227D31" w14:textId="77777777" w:rsidR="0042644C" w:rsidRDefault="0042644C" w:rsidP="004264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9C25B" w14:textId="77777777" w:rsidR="0042644C" w:rsidRDefault="0042644C" w:rsidP="0042644C">
            <w:pPr>
              <w:pStyle w:val="CRCoverPage"/>
              <w:spacing w:after="0"/>
              <w:ind w:left="99"/>
              <w:rPr>
                <w:noProof/>
              </w:rPr>
            </w:pPr>
          </w:p>
        </w:tc>
      </w:tr>
      <w:tr w:rsidR="0042644C" w14:paraId="112AEDFD" w14:textId="77777777" w:rsidTr="00547111">
        <w:tc>
          <w:tcPr>
            <w:tcW w:w="2694" w:type="dxa"/>
            <w:gridSpan w:val="2"/>
            <w:tcBorders>
              <w:left w:val="single" w:sz="4" w:space="0" w:color="auto"/>
            </w:tcBorders>
          </w:tcPr>
          <w:p w14:paraId="1CD02590" w14:textId="77777777" w:rsidR="0042644C" w:rsidRDefault="0042644C" w:rsidP="00426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DD628"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BC5B" w14:textId="77777777" w:rsidR="0042644C" w:rsidRDefault="0042644C" w:rsidP="0042644C">
            <w:pPr>
              <w:pStyle w:val="CRCoverPage"/>
              <w:spacing w:after="0"/>
              <w:jc w:val="center"/>
              <w:rPr>
                <w:b/>
                <w:caps/>
                <w:noProof/>
              </w:rPr>
            </w:pPr>
          </w:p>
        </w:tc>
        <w:tc>
          <w:tcPr>
            <w:tcW w:w="2977" w:type="dxa"/>
            <w:gridSpan w:val="4"/>
          </w:tcPr>
          <w:p w14:paraId="7C3FEAC3" w14:textId="77777777" w:rsidR="0042644C" w:rsidRDefault="0042644C" w:rsidP="00426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E36D9" w14:textId="77777777" w:rsidR="0042644C" w:rsidRDefault="0042644C" w:rsidP="0042644C">
            <w:pPr>
              <w:pStyle w:val="CRCoverPage"/>
              <w:spacing w:after="0"/>
              <w:ind w:left="99"/>
              <w:rPr>
                <w:noProof/>
              </w:rPr>
            </w:pPr>
            <w:r>
              <w:rPr>
                <w:noProof/>
              </w:rPr>
              <w:t xml:space="preserve">TS/TR ... CR ... </w:t>
            </w:r>
          </w:p>
        </w:tc>
      </w:tr>
      <w:tr w:rsidR="0042644C" w14:paraId="5FCA56C4" w14:textId="77777777" w:rsidTr="00547111">
        <w:tc>
          <w:tcPr>
            <w:tcW w:w="2694" w:type="dxa"/>
            <w:gridSpan w:val="2"/>
            <w:tcBorders>
              <w:left w:val="single" w:sz="4" w:space="0" w:color="auto"/>
            </w:tcBorders>
          </w:tcPr>
          <w:p w14:paraId="36F8BD81" w14:textId="77777777" w:rsidR="0042644C" w:rsidRDefault="0042644C" w:rsidP="00426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AD959"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2339" w14:textId="77777777" w:rsidR="0042644C" w:rsidRDefault="0042644C" w:rsidP="0042644C">
            <w:pPr>
              <w:pStyle w:val="CRCoverPage"/>
              <w:spacing w:after="0"/>
              <w:jc w:val="center"/>
              <w:rPr>
                <w:b/>
                <w:caps/>
                <w:noProof/>
              </w:rPr>
            </w:pPr>
          </w:p>
        </w:tc>
        <w:tc>
          <w:tcPr>
            <w:tcW w:w="2977" w:type="dxa"/>
            <w:gridSpan w:val="4"/>
          </w:tcPr>
          <w:p w14:paraId="6870E6CB" w14:textId="77777777" w:rsidR="0042644C" w:rsidRDefault="0042644C" w:rsidP="00426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2F693" w14:textId="77777777" w:rsidR="0042644C" w:rsidRDefault="0042644C" w:rsidP="0042644C">
            <w:pPr>
              <w:pStyle w:val="CRCoverPage"/>
              <w:spacing w:after="0"/>
              <w:ind w:left="99"/>
              <w:rPr>
                <w:noProof/>
              </w:rPr>
            </w:pPr>
            <w:r>
              <w:rPr>
                <w:noProof/>
              </w:rPr>
              <w:t xml:space="preserve">TS/TR ... CR ... </w:t>
            </w:r>
          </w:p>
        </w:tc>
      </w:tr>
      <w:tr w:rsidR="0042644C" w14:paraId="17EB9601" w14:textId="77777777" w:rsidTr="00547111">
        <w:tc>
          <w:tcPr>
            <w:tcW w:w="2694" w:type="dxa"/>
            <w:gridSpan w:val="2"/>
            <w:tcBorders>
              <w:left w:val="single" w:sz="4" w:space="0" w:color="auto"/>
            </w:tcBorders>
          </w:tcPr>
          <w:p w14:paraId="706F9696" w14:textId="77777777" w:rsidR="0042644C" w:rsidRDefault="0042644C" w:rsidP="00426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F0DC3A" w14:textId="77777777" w:rsidR="0042644C" w:rsidRDefault="0042644C" w:rsidP="0042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D478E" w14:textId="77777777" w:rsidR="0042644C" w:rsidRDefault="0042644C" w:rsidP="0042644C">
            <w:pPr>
              <w:pStyle w:val="CRCoverPage"/>
              <w:spacing w:after="0"/>
              <w:jc w:val="center"/>
              <w:rPr>
                <w:b/>
                <w:caps/>
                <w:noProof/>
              </w:rPr>
            </w:pPr>
          </w:p>
        </w:tc>
        <w:tc>
          <w:tcPr>
            <w:tcW w:w="2977" w:type="dxa"/>
            <w:gridSpan w:val="4"/>
          </w:tcPr>
          <w:p w14:paraId="2BEEEC0D" w14:textId="77777777" w:rsidR="0042644C" w:rsidRDefault="0042644C" w:rsidP="00426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283EB" w14:textId="77777777" w:rsidR="0042644C" w:rsidRDefault="0042644C" w:rsidP="0042644C">
            <w:pPr>
              <w:pStyle w:val="CRCoverPage"/>
              <w:spacing w:after="0"/>
              <w:ind w:left="99"/>
              <w:rPr>
                <w:noProof/>
              </w:rPr>
            </w:pPr>
            <w:r>
              <w:rPr>
                <w:noProof/>
              </w:rPr>
              <w:t xml:space="preserve">TS/TR ... CR ... </w:t>
            </w:r>
          </w:p>
        </w:tc>
      </w:tr>
      <w:tr w:rsidR="0042644C" w14:paraId="74439361" w14:textId="77777777" w:rsidTr="008863B9">
        <w:tc>
          <w:tcPr>
            <w:tcW w:w="2694" w:type="dxa"/>
            <w:gridSpan w:val="2"/>
            <w:tcBorders>
              <w:left w:val="single" w:sz="4" w:space="0" w:color="auto"/>
            </w:tcBorders>
          </w:tcPr>
          <w:p w14:paraId="43E670B7" w14:textId="77777777" w:rsidR="0042644C" w:rsidRDefault="0042644C" w:rsidP="0042644C">
            <w:pPr>
              <w:pStyle w:val="CRCoverPage"/>
              <w:spacing w:after="0"/>
              <w:rPr>
                <w:b/>
                <w:i/>
                <w:noProof/>
              </w:rPr>
            </w:pPr>
          </w:p>
        </w:tc>
        <w:tc>
          <w:tcPr>
            <w:tcW w:w="6946" w:type="dxa"/>
            <w:gridSpan w:val="9"/>
            <w:tcBorders>
              <w:right w:val="single" w:sz="4" w:space="0" w:color="auto"/>
            </w:tcBorders>
          </w:tcPr>
          <w:p w14:paraId="7A7EF9D6" w14:textId="77777777" w:rsidR="0042644C" w:rsidRDefault="0042644C" w:rsidP="0042644C">
            <w:pPr>
              <w:pStyle w:val="CRCoverPage"/>
              <w:spacing w:after="0"/>
              <w:rPr>
                <w:noProof/>
              </w:rPr>
            </w:pPr>
          </w:p>
        </w:tc>
      </w:tr>
      <w:tr w:rsidR="0042644C" w14:paraId="002739C0" w14:textId="77777777" w:rsidTr="008863B9">
        <w:tc>
          <w:tcPr>
            <w:tcW w:w="2694" w:type="dxa"/>
            <w:gridSpan w:val="2"/>
            <w:tcBorders>
              <w:left w:val="single" w:sz="4" w:space="0" w:color="auto"/>
              <w:bottom w:val="single" w:sz="4" w:space="0" w:color="auto"/>
            </w:tcBorders>
          </w:tcPr>
          <w:p w14:paraId="5F79EE31" w14:textId="77777777" w:rsidR="0042644C" w:rsidRDefault="0042644C" w:rsidP="00426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3B4AD" w14:textId="7973E902" w:rsidR="0042644C" w:rsidRDefault="0042644C" w:rsidP="0042644C">
            <w:pPr>
              <w:pStyle w:val="CRCoverPage"/>
              <w:spacing w:after="0"/>
              <w:ind w:left="100"/>
              <w:rPr>
                <w:noProof/>
              </w:rPr>
            </w:pPr>
          </w:p>
        </w:tc>
      </w:tr>
      <w:tr w:rsidR="0042644C" w:rsidRPr="008863B9" w14:paraId="7645982D" w14:textId="77777777" w:rsidTr="008863B9">
        <w:tc>
          <w:tcPr>
            <w:tcW w:w="2694" w:type="dxa"/>
            <w:gridSpan w:val="2"/>
            <w:tcBorders>
              <w:top w:val="single" w:sz="4" w:space="0" w:color="auto"/>
              <w:bottom w:val="single" w:sz="4" w:space="0" w:color="auto"/>
            </w:tcBorders>
          </w:tcPr>
          <w:p w14:paraId="7BDF399D" w14:textId="77777777" w:rsidR="0042644C" w:rsidRPr="008863B9" w:rsidRDefault="0042644C" w:rsidP="00426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22516" w14:textId="77777777" w:rsidR="0042644C" w:rsidRPr="008863B9" w:rsidRDefault="0042644C" w:rsidP="0042644C">
            <w:pPr>
              <w:pStyle w:val="CRCoverPage"/>
              <w:spacing w:after="0"/>
              <w:ind w:left="100"/>
              <w:rPr>
                <w:noProof/>
                <w:sz w:val="8"/>
                <w:szCs w:val="8"/>
              </w:rPr>
            </w:pPr>
          </w:p>
        </w:tc>
      </w:tr>
      <w:tr w:rsidR="0042644C" w14:paraId="0C4C396A" w14:textId="77777777" w:rsidTr="008863B9">
        <w:tc>
          <w:tcPr>
            <w:tcW w:w="2694" w:type="dxa"/>
            <w:gridSpan w:val="2"/>
            <w:tcBorders>
              <w:top w:val="single" w:sz="4" w:space="0" w:color="auto"/>
              <w:left w:val="single" w:sz="4" w:space="0" w:color="auto"/>
              <w:bottom w:val="single" w:sz="4" w:space="0" w:color="auto"/>
            </w:tcBorders>
          </w:tcPr>
          <w:p w14:paraId="66EBF8B9" w14:textId="77777777" w:rsidR="0042644C" w:rsidRDefault="0042644C" w:rsidP="00426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1AD26" w14:textId="77777777" w:rsidR="0042644C" w:rsidRDefault="0042644C" w:rsidP="0042644C">
            <w:pPr>
              <w:pStyle w:val="CRCoverPage"/>
              <w:spacing w:after="0"/>
              <w:ind w:left="100"/>
              <w:rPr>
                <w:noProof/>
              </w:rPr>
            </w:pPr>
          </w:p>
        </w:tc>
      </w:tr>
    </w:tbl>
    <w:p w14:paraId="63434A3C" w14:textId="77777777" w:rsidR="001E41F3" w:rsidRDefault="001E41F3">
      <w:pPr>
        <w:pStyle w:val="CRCoverPage"/>
        <w:spacing w:after="0"/>
        <w:rPr>
          <w:noProof/>
          <w:sz w:val="8"/>
          <w:szCs w:val="8"/>
        </w:rPr>
      </w:pPr>
    </w:p>
    <w:p w14:paraId="2783B8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A55D5" w14:textId="77777777" w:rsidR="00772949" w:rsidRPr="00DF174F" w:rsidRDefault="00772949" w:rsidP="0077294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5CB707E" w14:textId="77777777" w:rsidR="00772949" w:rsidRPr="00990165" w:rsidRDefault="00772949" w:rsidP="00772949">
      <w:pPr>
        <w:pStyle w:val="4"/>
      </w:pPr>
      <w:bookmarkStart w:id="3" w:name="_Toc19114739"/>
      <w:bookmarkStart w:id="4" w:name="_Toc27843465"/>
      <w:r w:rsidRPr="00990165">
        <w:t>5.3.4.3</w:t>
      </w:r>
      <w:r w:rsidRPr="00990165">
        <w:tab/>
        <w:t>Network Triggered Service Request</w:t>
      </w:r>
      <w:bookmarkEnd w:id="3"/>
      <w:bookmarkEnd w:id="4"/>
    </w:p>
    <w:bookmarkStart w:id="5" w:name="_MON_1303769170"/>
    <w:bookmarkEnd w:id="5"/>
    <w:p w14:paraId="78A780BE" w14:textId="77777777" w:rsidR="00772949" w:rsidRPr="00990165" w:rsidRDefault="00772949" w:rsidP="00772949">
      <w:pPr>
        <w:pStyle w:val="TH"/>
      </w:pPr>
      <w:r w:rsidRPr="00990165">
        <w:object w:dxaOrig="9194" w:dyaOrig="5009" w14:anchorId="52DC2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35.9pt" o:ole="">
            <v:imagedata r:id="rId12" o:title=""/>
          </v:shape>
          <o:OLEObject Type="Embed" ProgID="Word.Picture.8" ShapeID="_x0000_i1025" DrawAspect="Content" ObjectID="_1643549691" r:id="rId13"/>
        </w:object>
      </w:r>
    </w:p>
    <w:p w14:paraId="4D02EA3D" w14:textId="77777777" w:rsidR="00772949" w:rsidRPr="00990165" w:rsidRDefault="00772949" w:rsidP="00772949">
      <w:pPr>
        <w:pStyle w:val="TF"/>
      </w:pPr>
      <w:r w:rsidRPr="00990165">
        <w:t>Figure 5.3.4.3-1: Network triggered Service Request procedure</w:t>
      </w:r>
    </w:p>
    <w:p w14:paraId="03E111B0" w14:textId="77777777" w:rsidR="00772949" w:rsidRPr="00990165" w:rsidRDefault="00772949" w:rsidP="0077294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C703326" w14:textId="77777777" w:rsidR="00772949" w:rsidRPr="00990165" w:rsidRDefault="00772949" w:rsidP="00772949">
      <w:r w:rsidRPr="00990165">
        <w:t>If the MME wishes to use the Control Plane CIoT EPS Optimisation for mobile terminating services, then the procedure of clause 5.3.4B.3 is used to replace the procedure of this clause.</w:t>
      </w:r>
    </w:p>
    <w:p w14:paraId="27672B12" w14:textId="77777777" w:rsidR="00772949" w:rsidRPr="00990165" w:rsidRDefault="00772949" w:rsidP="00772949">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BEC2B87" w14:textId="77777777" w:rsidR="00772949" w:rsidRPr="00990165" w:rsidRDefault="00772949" w:rsidP="0077294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E4EB9A6" w14:textId="77777777" w:rsidR="00772949" w:rsidRPr="00990165" w:rsidRDefault="00772949" w:rsidP="00772949">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D350CD0" w14:textId="77777777" w:rsidR="00772949" w:rsidRPr="00990165" w:rsidRDefault="00772949" w:rsidP="0077294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7397CF9" w14:textId="77777777" w:rsidR="00772949" w:rsidRPr="00990165" w:rsidRDefault="00772949" w:rsidP="0077294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7C4E7F" w14:textId="77777777" w:rsidR="00772949" w:rsidRPr="00990165" w:rsidRDefault="00772949" w:rsidP="0077294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2DC4982" w14:textId="77777777" w:rsidR="00772949" w:rsidRPr="00990165" w:rsidRDefault="00772949" w:rsidP="00772949">
      <w:pPr>
        <w:pStyle w:val="B1"/>
      </w:pPr>
      <w:r w:rsidRPr="00990165">
        <w:tab/>
        <w:t>If the Serving GW receives additional downlink data packets/control signalling for this UE before the expiry of the timer, the Serving GW does not restart this timer.</w:t>
      </w:r>
    </w:p>
    <w:p w14:paraId="37FCE53B" w14:textId="77777777" w:rsidR="00772949" w:rsidRPr="00990165" w:rsidRDefault="00772949" w:rsidP="0077294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7BF2DC93" w14:textId="77777777" w:rsidR="00772949" w:rsidRPr="00990165" w:rsidRDefault="00772949" w:rsidP="0077294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2F04F2EF" w14:textId="1AB6EB6D" w:rsidR="00772949" w:rsidRPr="00990165" w:rsidRDefault="00772949" w:rsidP="00772949">
      <w:pPr>
        <w:pStyle w:val="B1"/>
        <w:rPr>
          <w:lang w:eastAsia="ja-JP"/>
        </w:rPr>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BE8744B" w14:textId="77777777" w:rsidR="00772949" w:rsidRPr="00990165" w:rsidRDefault="00772949" w:rsidP="00772949">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4FC2474C" w14:textId="77777777" w:rsidR="00772949" w:rsidRPr="00990165" w:rsidRDefault="00772949" w:rsidP="0077294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B3617BB" w14:textId="77777777" w:rsidR="00772949" w:rsidRPr="00990165" w:rsidRDefault="00772949" w:rsidP="0077294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5395B12" w14:textId="77777777" w:rsidR="00772949" w:rsidRPr="00990165" w:rsidRDefault="00772949" w:rsidP="00772949">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54677803" w14:textId="77777777" w:rsidR="00772949" w:rsidRPr="00990165" w:rsidRDefault="00772949" w:rsidP="0077294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2073E6F4" w14:textId="77777777" w:rsidR="00772949" w:rsidRPr="00990165" w:rsidRDefault="00772949" w:rsidP="0077294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96FECA5" w14:textId="77777777" w:rsidR="00772949" w:rsidRPr="00990165" w:rsidRDefault="00772949" w:rsidP="0077294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5D62CC9" w14:textId="77777777" w:rsidR="00772949" w:rsidRPr="00990165" w:rsidRDefault="00772949" w:rsidP="0077294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48119B9" w14:textId="77777777" w:rsidR="00772949" w:rsidRPr="00990165" w:rsidRDefault="00772949" w:rsidP="0077294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57C4AE0A" w14:textId="77777777" w:rsidR="00772949" w:rsidRPr="00990165" w:rsidRDefault="00772949" w:rsidP="00772949">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F559BB0" w14:textId="77777777" w:rsidR="00772949" w:rsidRPr="00990165" w:rsidRDefault="00772949" w:rsidP="0077294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6D9A7B7" w14:textId="36567CDA" w:rsidR="000224CA" w:rsidRPr="000224CA" w:rsidRDefault="00772949" w:rsidP="000224CA">
      <w:pPr>
        <w:pStyle w:val="B1"/>
      </w:pPr>
      <w:r w:rsidRPr="00990165">
        <w:tab/>
        <w:t xml:space="preserve">If extended idle mode DRX </w:t>
      </w:r>
      <w:ins w:id="6" w:author="NTTDOCOMO Inc." w:date="2020-02-14T09:06:00Z">
        <w:r w:rsidR="000F01CA">
          <w:t xml:space="preserve">or with Wake </w:t>
        </w:r>
        <w:proofErr w:type="gramStart"/>
        <w:r w:rsidR="000F01CA">
          <w:t>Up</w:t>
        </w:r>
      </w:ins>
      <w:proofErr w:type="gramEnd"/>
      <w:ins w:id="7" w:author="5146522" w:date="2020-02-18T13:42:00Z">
        <w:r w:rsidR="005E22AC">
          <w:t xml:space="preserve"> S</w:t>
        </w:r>
      </w:ins>
      <w:ins w:id="8" w:author="NTTDOCOMO Inc." w:date="2020-02-14T09:06:00Z">
        <w:r w:rsidR="000F01CA">
          <w:t xml:space="preserve">ignal </w:t>
        </w:r>
      </w:ins>
      <w:r w:rsidRPr="00990165">
        <w:t>is enabled for the UE, the MME pages the UE just before the occurrence of the UE's next paging occasion, which is determined as described in TS</w:t>
      </w:r>
      <w:r>
        <w:t> </w:t>
      </w:r>
      <w:r w:rsidRPr="00990165">
        <w:t>23.682</w:t>
      </w:r>
      <w:r>
        <w:t> </w:t>
      </w:r>
      <w:r w:rsidRPr="00990165">
        <w:t>[74].</w:t>
      </w:r>
      <w:r w:rsidR="000224CA">
        <w:t xml:space="preserve"> </w:t>
      </w:r>
    </w:p>
    <w:p w14:paraId="4A0AF40E" w14:textId="77777777" w:rsidR="00772949" w:rsidRPr="00990165" w:rsidRDefault="00772949" w:rsidP="00772949">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2141A205" w14:textId="77777777" w:rsidR="00772949" w:rsidRPr="00990165" w:rsidRDefault="00772949" w:rsidP="00772949">
      <w:pPr>
        <w:pStyle w:val="B1"/>
      </w:pPr>
      <w:r w:rsidRPr="00990165">
        <w:tab/>
        <w:t>Paging priority indication is included only:</w:t>
      </w:r>
    </w:p>
    <w:p w14:paraId="6DF157A1" w14:textId="77777777" w:rsidR="00772949" w:rsidRPr="00990165" w:rsidRDefault="00772949" w:rsidP="0077294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EBBB612" w14:textId="77777777" w:rsidR="00772949" w:rsidRPr="00990165" w:rsidRDefault="00772949" w:rsidP="00772949">
      <w:pPr>
        <w:pStyle w:val="B2"/>
      </w:pPr>
      <w:r w:rsidRPr="00990165">
        <w:lastRenderedPageBreak/>
        <w:t>-</w:t>
      </w:r>
      <w:r w:rsidRPr="00990165">
        <w:tab/>
        <w:t>One Paging Priority level can be used for multiple ARP priority level values. The mapping of ARP priority level values to Paging Priority level (or levels) is configured by operator policy.</w:t>
      </w:r>
    </w:p>
    <w:p w14:paraId="6244B0AC" w14:textId="77777777" w:rsidR="00772949" w:rsidRPr="00990165" w:rsidRDefault="00772949" w:rsidP="00772949">
      <w:pPr>
        <w:pStyle w:val="B2"/>
      </w:pPr>
      <w:r w:rsidRPr="00990165">
        <w:tab/>
        <w:t>During a congestion situation the eNodeB may prioritise the paging of UEs according to the Paging Priority indications.</w:t>
      </w:r>
    </w:p>
    <w:p w14:paraId="003A920D" w14:textId="77777777" w:rsidR="00772949" w:rsidRPr="00990165" w:rsidRDefault="00772949" w:rsidP="0077294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201AED9" w14:textId="77777777" w:rsidR="00772949" w:rsidRPr="00990165" w:rsidRDefault="00772949" w:rsidP="0077294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59DA887" w14:textId="77777777" w:rsidR="00772949" w:rsidRPr="00990165" w:rsidRDefault="00772949" w:rsidP="0077294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C572846" w14:textId="77777777" w:rsidR="00772949" w:rsidRPr="00990165" w:rsidRDefault="00772949" w:rsidP="00772949">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76B0C830" w14:textId="77777777" w:rsidR="00772949" w:rsidRPr="00990165" w:rsidRDefault="00772949" w:rsidP="00772949">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76FCD391" w14:textId="77777777" w:rsidR="00772949" w:rsidRPr="00990165" w:rsidRDefault="00772949" w:rsidP="0077294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5C4D64E0" w14:textId="77777777" w:rsidR="00772949" w:rsidRPr="00990165" w:rsidRDefault="00772949" w:rsidP="00772949">
      <w:pPr>
        <w:pStyle w:val="B2"/>
      </w:pPr>
      <w:r w:rsidRPr="00990165">
        <w:t>-</w:t>
      </w:r>
      <w:r w:rsidRPr="00990165">
        <w:tab/>
        <w:t>paging retransmission scheme (e.g. how frequently the paging is repeated or with what time interval);</w:t>
      </w:r>
    </w:p>
    <w:p w14:paraId="2023C150" w14:textId="77777777" w:rsidR="00772949" w:rsidRPr="00990165" w:rsidRDefault="00772949" w:rsidP="0077294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6BBEF09" w14:textId="77777777" w:rsidR="00772949" w:rsidRPr="00990165" w:rsidRDefault="00772949" w:rsidP="00772949">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42CDDEFF" w14:textId="2F0074F0" w:rsidR="00772949" w:rsidRPr="00990165" w:rsidRDefault="00772949" w:rsidP="00772949">
      <w:pPr>
        <w:pStyle w:val="B1"/>
      </w:pPr>
      <w:r w:rsidRPr="00990165">
        <w:tab/>
        <w:t xml:space="preserve">If extended idle mode DRX </w:t>
      </w:r>
      <w:ins w:id="9" w:author="NTTDOCOMO Inc." w:date="2020-02-14T09:07:00Z">
        <w:r w:rsidR="000F01CA">
          <w:t xml:space="preserve">or with Wake </w:t>
        </w:r>
        <w:proofErr w:type="gramStart"/>
        <w:r w:rsidR="000F01CA">
          <w:t>Up</w:t>
        </w:r>
      </w:ins>
      <w:proofErr w:type="gramEnd"/>
      <w:ins w:id="10" w:author="5146522" w:date="2020-02-18T13:45:00Z">
        <w:r w:rsidR="005E22AC">
          <w:t xml:space="preserve"> S</w:t>
        </w:r>
      </w:ins>
      <w:ins w:id="11" w:author="NTTDOCOMO Inc." w:date="2020-02-14T09:07:00Z">
        <w:r w:rsidR="000F01CA">
          <w:t xml:space="preserve">ignal </w:t>
        </w:r>
      </w:ins>
      <w:r w:rsidRPr="00990165">
        <w:t>was enabled in the UE, the MME may additionally take into account the Paging Time Window length for paging retransmission schemes.</w:t>
      </w:r>
    </w:p>
    <w:p w14:paraId="6EF0B559" w14:textId="77777777" w:rsidR="00772949" w:rsidRPr="00990165" w:rsidRDefault="00772949" w:rsidP="00772949">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236A19EF" w14:textId="77777777" w:rsidR="00772949" w:rsidRPr="00990165" w:rsidRDefault="00772949" w:rsidP="00772949">
      <w:pPr>
        <w:pStyle w:val="B1"/>
      </w:pPr>
      <w:r w:rsidRPr="00990165">
        <w:tab/>
        <w:t>The MME and the E-UTRAN may support further paging optimisations in order to reduce the signalling load and the network resources used to successfully page a UE by one or several following means:</w:t>
      </w:r>
    </w:p>
    <w:p w14:paraId="3871B061" w14:textId="77777777" w:rsidR="00772949" w:rsidRPr="00990165" w:rsidRDefault="00772949" w:rsidP="00772949">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eNB that served the UE last);</w:t>
      </w:r>
    </w:p>
    <w:p w14:paraId="7C8848CF" w14:textId="77777777" w:rsidR="00772949" w:rsidRPr="00990165" w:rsidRDefault="00772949" w:rsidP="00772949">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eNB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135E29A8" w14:textId="77777777" w:rsidR="00772949" w:rsidRPr="00990165" w:rsidRDefault="00772949" w:rsidP="00772949">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1E70E0A2" w14:textId="77777777" w:rsidR="00772949" w:rsidRPr="00990165" w:rsidRDefault="00772949" w:rsidP="00772949">
      <w:pPr>
        <w:pStyle w:val="B1"/>
      </w:pPr>
      <w:r w:rsidRPr="00990165">
        <w:tab/>
        <w:t>When implementing such optimisations/strategies, the MME shall take into account any PSM active timer and the DRX interval for the UE.</w:t>
      </w:r>
    </w:p>
    <w:p w14:paraId="6B666F15" w14:textId="77777777" w:rsidR="00772949" w:rsidRPr="00990165" w:rsidRDefault="00772949" w:rsidP="00772949">
      <w:pPr>
        <w:pStyle w:val="B1"/>
      </w:pPr>
      <w:r w:rsidRPr="00990165">
        <w:lastRenderedPageBreak/>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53C0565D" w14:textId="77777777" w:rsidR="00772949" w:rsidRPr="00990165" w:rsidRDefault="00772949" w:rsidP="00772949">
      <w:pPr>
        <w:pStyle w:val="B1"/>
      </w:pPr>
      <w:r w:rsidRPr="00990165">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eNB, the MME may transparently convey the information on recommended cells to the eNB.</w:t>
      </w:r>
    </w:p>
    <w:p w14:paraId="14BE109E" w14:textId="77777777" w:rsidR="00772949" w:rsidRPr="00990165" w:rsidRDefault="00772949" w:rsidP="0077294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5A904747" w14:textId="77777777" w:rsidR="00772949" w:rsidRPr="00990165" w:rsidRDefault="00772949" w:rsidP="00772949">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6C0B4C60" w14:textId="77777777" w:rsidR="00772949" w:rsidRDefault="00772949" w:rsidP="00772949">
      <w:pPr>
        <w:pStyle w:val="B1"/>
      </w:pPr>
      <w:r>
        <w:tab/>
        <w:t>For including the CE mode B Restricted parameter in the Paging message, see clause 4.3.27a.</w:t>
      </w:r>
    </w:p>
    <w:p w14:paraId="087DFA10" w14:textId="77777777" w:rsidR="00772949" w:rsidRPr="00990165" w:rsidRDefault="00772949" w:rsidP="00772949">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63EEDC9A" w14:textId="77777777" w:rsidR="00772949" w:rsidRPr="00990165" w:rsidRDefault="00772949" w:rsidP="00772949">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p>
    <w:p w14:paraId="5D91E0E7" w14:textId="77777777" w:rsidR="00772949" w:rsidRPr="00990165" w:rsidRDefault="00772949" w:rsidP="0077294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406DD968" w14:textId="77777777" w:rsidR="00772949" w:rsidRPr="00990165" w:rsidRDefault="00772949" w:rsidP="00772949">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13A3C4D" w14:textId="77777777" w:rsidR="00772949" w:rsidRPr="00990165" w:rsidRDefault="00772949" w:rsidP="00772949">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22847CA" w14:textId="77777777" w:rsidR="00772949" w:rsidRPr="00990165" w:rsidRDefault="00772949" w:rsidP="00772949">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1E56E6DA" w14:textId="77777777" w:rsidR="00772949" w:rsidRPr="00990165" w:rsidRDefault="00772949" w:rsidP="00772949">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6E30434" w14:textId="77777777" w:rsidR="00772949" w:rsidRPr="00990165" w:rsidRDefault="00772949" w:rsidP="0077294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4E24EB8C" w14:textId="77777777" w:rsidR="00772949" w:rsidRPr="00990165" w:rsidRDefault="00772949" w:rsidP="00772949">
      <w:pPr>
        <w:pStyle w:val="B1"/>
      </w:pPr>
      <w:r w:rsidRPr="00990165">
        <w:t>6a.</w:t>
      </w:r>
      <w:r w:rsidRPr="00990165">
        <w:tab/>
        <w:t>If ISR is activated and paging response is received in E</w:t>
      </w:r>
      <w:r w:rsidRPr="00990165">
        <w:noBreakHyphen/>
        <w:t>UTRAN access the Serving GW sends a "Stop Paging" message to the SGSN.</w:t>
      </w:r>
    </w:p>
    <w:p w14:paraId="796D3D96" w14:textId="77777777" w:rsidR="00772949" w:rsidRPr="00990165" w:rsidRDefault="00772949" w:rsidP="00772949">
      <w:pPr>
        <w:pStyle w:val="B1"/>
      </w:pPr>
      <w:r w:rsidRPr="00990165">
        <w:t>6b.</w:t>
      </w:r>
      <w:r w:rsidRPr="00990165">
        <w:tab/>
        <w:t>If ISR is activated and paging response is received in UTRAN or GERAN access the Serving GW sends a "Stop Paging" message to the MME.</w:t>
      </w:r>
    </w:p>
    <w:p w14:paraId="6EE09AA0" w14:textId="77777777" w:rsidR="00772949" w:rsidRPr="00990165" w:rsidRDefault="00772949" w:rsidP="00772949">
      <w:r w:rsidRPr="00990165">
        <w:t>The Serving GW transmits downlink data towards the UE via the RAT which performed the Service Request procedure.</w:t>
      </w:r>
    </w:p>
    <w:p w14:paraId="3998E523" w14:textId="77777777" w:rsidR="00772949" w:rsidRPr="00990165" w:rsidRDefault="00772949" w:rsidP="00772949">
      <w:r w:rsidRPr="00990165">
        <w:lastRenderedPageBreak/>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399B30AE" w14:textId="77777777" w:rsidR="00772949" w:rsidRPr="00990165" w:rsidRDefault="00772949" w:rsidP="0077294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11A74932" w14:textId="77777777" w:rsidR="00772949" w:rsidRPr="00772949" w:rsidRDefault="00772949" w:rsidP="00772949">
      <w:pPr>
        <w:pStyle w:val="EditorsNote"/>
        <w:rPr>
          <w:noProof/>
        </w:rPr>
      </w:pPr>
    </w:p>
    <w:p w14:paraId="59AFCFAA" w14:textId="77777777" w:rsidR="00772949" w:rsidRPr="00591E47" w:rsidRDefault="00772949" w:rsidP="007729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48BE980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F4719" w14:textId="77777777" w:rsidR="003D1821" w:rsidRDefault="003D1821">
      <w:r>
        <w:separator/>
      </w:r>
    </w:p>
  </w:endnote>
  <w:endnote w:type="continuationSeparator" w:id="0">
    <w:p w14:paraId="3EBADE0F" w14:textId="77777777" w:rsidR="003D1821" w:rsidRDefault="003D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D2529" w14:textId="77777777" w:rsidR="003D1821" w:rsidRDefault="003D1821">
      <w:r>
        <w:separator/>
      </w:r>
    </w:p>
  </w:footnote>
  <w:footnote w:type="continuationSeparator" w:id="0">
    <w:p w14:paraId="3184AA2C" w14:textId="77777777" w:rsidR="003D1821" w:rsidRDefault="003D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53D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D3B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D43F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BBC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Inc.">
    <w15:presenceInfo w15:providerId="None" w15:userId="NTTDOCOMO Inc."/>
  </w15:person>
  <w15:person w15:author="5146522">
    <w15:presenceInfo w15:providerId="None" w15:userId="5146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CA"/>
    <w:rsid w:val="00022E4A"/>
    <w:rsid w:val="000A6394"/>
    <w:rsid w:val="000B7FED"/>
    <w:rsid w:val="000C038A"/>
    <w:rsid w:val="000C6598"/>
    <w:rsid w:val="000F01CA"/>
    <w:rsid w:val="000F4DDB"/>
    <w:rsid w:val="00145D43"/>
    <w:rsid w:val="00192B4B"/>
    <w:rsid w:val="00192C46"/>
    <w:rsid w:val="001A08B3"/>
    <w:rsid w:val="001A7B60"/>
    <w:rsid w:val="001B52F0"/>
    <w:rsid w:val="001B7A65"/>
    <w:rsid w:val="001E41F3"/>
    <w:rsid w:val="0026004D"/>
    <w:rsid w:val="002640DD"/>
    <w:rsid w:val="00275D12"/>
    <w:rsid w:val="00276729"/>
    <w:rsid w:val="00284FEB"/>
    <w:rsid w:val="002860C4"/>
    <w:rsid w:val="002B5741"/>
    <w:rsid w:val="00305409"/>
    <w:rsid w:val="003609EF"/>
    <w:rsid w:val="0036231A"/>
    <w:rsid w:val="00363931"/>
    <w:rsid w:val="00374DD4"/>
    <w:rsid w:val="003D1821"/>
    <w:rsid w:val="003E1A36"/>
    <w:rsid w:val="00410371"/>
    <w:rsid w:val="004242F1"/>
    <w:rsid w:val="0042644C"/>
    <w:rsid w:val="00453F0E"/>
    <w:rsid w:val="00490194"/>
    <w:rsid w:val="004B75B7"/>
    <w:rsid w:val="004D3D95"/>
    <w:rsid w:val="0051580D"/>
    <w:rsid w:val="00540E8D"/>
    <w:rsid w:val="00547111"/>
    <w:rsid w:val="00592D74"/>
    <w:rsid w:val="005E22AC"/>
    <w:rsid w:val="005E2C44"/>
    <w:rsid w:val="00616A6B"/>
    <w:rsid w:val="00621188"/>
    <w:rsid w:val="006257ED"/>
    <w:rsid w:val="00695808"/>
    <w:rsid w:val="006B46FB"/>
    <w:rsid w:val="006E21FB"/>
    <w:rsid w:val="00772949"/>
    <w:rsid w:val="00792342"/>
    <w:rsid w:val="007977A8"/>
    <w:rsid w:val="007B512A"/>
    <w:rsid w:val="007C2097"/>
    <w:rsid w:val="007D6A07"/>
    <w:rsid w:val="007F7259"/>
    <w:rsid w:val="008040A8"/>
    <w:rsid w:val="008143ED"/>
    <w:rsid w:val="008276A8"/>
    <w:rsid w:val="008279FA"/>
    <w:rsid w:val="008626E7"/>
    <w:rsid w:val="00870EE7"/>
    <w:rsid w:val="008863B9"/>
    <w:rsid w:val="00891122"/>
    <w:rsid w:val="008A45A6"/>
    <w:rsid w:val="008D7B9F"/>
    <w:rsid w:val="008E32D4"/>
    <w:rsid w:val="008E7EE2"/>
    <w:rsid w:val="008F1F13"/>
    <w:rsid w:val="008F686C"/>
    <w:rsid w:val="009148DE"/>
    <w:rsid w:val="00941E30"/>
    <w:rsid w:val="00971A9A"/>
    <w:rsid w:val="009777D9"/>
    <w:rsid w:val="00991B88"/>
    <w:rsid w:val="009A5753"/>
    <w:rsid w:val="009A579D"/>
    <w:rsid w:val="009E3297"/>
    <w:rsid w:val="009F734F"/>
    <w:rsid w:val="00A246B6"/>
    <w:rsid w:val="00A47E70"/>
    <w:rsid w:val="00A50CF0"/>
    <w:rsid w:val="00A7671C"/>
    <w:rsid w:val="00A90FD8"/>
    <w:rsid w:val="00AA2CBC"/>
    <w:rsid w:val="00AC5820"/>
    <w:rsid w:val="00AD1CD8"/>
    <w:rsid w:val="00B258BB"/>
    <w:rsid w:val="00B33333"/>
    <w:rsid w:val="00B513F3"/>
    <w:rsid w:val="00B67B97"/>
    <w:rsid w:val="00B8178A"/>
    <w:rsid w:val="00B968C8"/>
    <w:rsid w:val="00BA3EC5"/>
    <w:rsid w:val="00BA51D9"/>
    <w:rsid w:val="00BB5DFC"/>
    <w:rsid w:val="00BD279D"/>
    <w:rsid w:val="00BD6BB8"/>
    <w:rsid w:val="00C66BA2"/>
    <w:rsid w:val="00C95985"/>
    <w:rsid w:val="00CC5026"/>
    <w:rsid w:val="00CC68D0"/>
    <w:rsid w:val="00CF0864"/>
    <w:rsid w:val="00D03E8C"/>
    <w:rsid w:val="00D03F9A"/>
    <w:rsid w:val="00D06D51"/>
    <w:rsid w:val="00D24991"/>
    <w:rsid w:val="00D50255"/>
    <w:rsid w:val="00D66520"/>
    <w:rsid w:val="00DC6A97"/>
    <w:rsid w:val="00DE34CF"/>
    <w:rsid w:val="00E13F3D"/>
    <w:rsid w:val="00E34898"/>
    <w:rsid w:val="00EB09B7"/>
    <w:rsid w:val="00EC1D8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B1D2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72949"/>
    <w:rPr>
      <w:rFonts w:ascii="Times New Roman" w:hAnsi="Times New Roman"/>
      <w:lang w:val="en-GB" w:eastAsia="en-US"/>
    </w:rPr>
  </w:style>
  <w:style w:type="character" w:customStyle="1" w:styleId="B1Char">
    <w:name w:val="B1 Char"/>
    <w:link w:val="B1"/>
    <w:locked/>
    <w:rsid w:val="00772949"/>
    <w:rPr>
      <w:rFonts w:ascii="Times New Roman" w:hAnsi="Times New Roman"/>
      <w:lang w:val="en-GB" w:eastAsia="en-US"/>
    </w:rPr>
  </w:style>
  <w:style w:type="character" w:customStyle="1" w:styleId="EditorsNoteChar">
    <w:name w:val="Editor's Note Char"/>
    <w:aliases w:val="EN Char"/>
    <w:link w:val="EditorsNote"/>
    <w:rsid w:val="00772949"/>
    <w:rPr>
      <w:rFonts w:ascii="Times New Roman" w:hAnsi="Times New Roman"/>
      <w:color w:val="FF0000"/>
      <w:lang w:val="en-GB" w:eastAsia="en-US"/>
    </w:rPr>
  </w:style>
  <w:style w:type="character" w:customStyle="1" w:styleId="THChar">
    <w:name w:val="TH Char"/>
    <w:link w:val="TH"/>
    <w:rsid w:val="00772949"/>
    <w:rPr>
      <w:rFonts w:ascii="Arial" w:hAnsi="Arial"/>
      <w:b/>
      <w:lang w:val="en-GB" w:eastAsia="en-US"/>
    </w:rPr>
  </w:style>
  <w:style w:type="character" w:customStyle="1" w:styleId="B2Char">
    <w:name w:val="B2 Char"/>
    <w:link w:val="B2"/>
    <w:rsid w:val="00772949"/>
    <w:rPr>
      <w:rFonts w:ascii="Times New Roman" w:hAnsi="Times New Roman"/>
      <w:lang w:val="en-GB" w:eastAsia="en-US"/>
    </w:rPr>
  </w:style>
  <w:style w:type="character" w:customStyle="1" w:styleId="TFChar">
    <w:name w:val="TF Char"/>
    <w:link w:val="TF"/>
    <w:rsid w:val="00772949"/>
    <w:rPr>
      <w:rFonts w:ascii="Arial" w:hAnsi="Arial"/>
      <w:b/>
      <w:lang w:val="en-GB" w:eastAsia="en-US"/>
    </w:rPr>
  </w:style>
  <w:style w:type="character" w:customStyle="1" w:styleId="NOChar">
    <w:name w:val="NO Char"/>
    <w:rsid w:val="00772949"/>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D894B-B9D0-4B36-82B0-FED912998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3678</Words>
  <Characters>20965</Characters>
  <Application>Microsoft Office Word</Application>
  <DocSecurity>0</DocSecurity>
  <Lines>174</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 Inc.</cp:lastModifiedBy>
  <cp:revision>3</cp:revision>
  <cp:lastPrinted>1899-12-31T23:00:00Z</cp:lastPrinted>
  <dcterms:created xsi:type="dcterms:W3CDTF">2020-02-18T06:08:00Z</dcterms:created>
  <dcterms:modified xsi:type="dcterms:W3CDTF">2020-02-18T07:41:00Z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